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8bis                              R4-2316542</w:t>
      </w:r>
      <w:bookmarkStart w:id="8" w:name="_GoBack"/>
      <w:bookmarkEnd w:id="8"/>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Xiamen</w:t>
      </w:r>
      <w:r>
        <w:rPr>
          <w:rFonts w:ascii="Arial" w:hAnsi="Arial" w:cs="Arial"/>
          <w:b/>
          <w:sz w:val="24"/>
          <w:szCs w:val="24"/>
        </w:rPr>
        <w:t xml:space="preserve">, </w:t>
      </w:r>
      <w:r>
        <w:rPr>
          <w:rFonts w:hint="eastAsia" w:ascii="Arial" w:hAnsi="Arial" w:cs="Arial"/>
          <w:b/>
          <w:sz w:val="24"/>
          <w:szCs w:val="24"/>
        </w:rPr>
        <w:t>China</w:t>
      </w:r>
      <w:r>
        <w:rPr>
          <w:rFonts w:hint="eastAsia" w:ascii="Arial" w:hAnsi="Arial" w:eastAsia="MS Mincho" w:cs="Arial"/>
          <w:b/>
          <w:sz w:val="24"/>
          <w:szCs w:val="24"/>
          <w:lang w:eastAsia="en-US"/>
        </w:rPr>
        <w:t>,</w:t>
      </w:r>
      <w:r>
        <w:rPr>
          <w:rFonts w:hint="eastAsia" w:ascii="Arial" w:hAnsi="Arial" w:cs="Arial"/>
          <w:b/>
          <w:sz w:val="24"/>
          <w:szCs w:val="24"/>
        </w:rPr>
        <w:t xml:space="preserve"> Oct</w:t>
      </w:r>
      <w:r>
        <w:rPr>
          <w:rFonts w:ascii="Arial" w:hAnsi="Arial" w:cs="Arial"/>
          <w:b/>
          <w:sz w:val="24"/>
          <w:szCs w:val="24"/>
        </w:rPr>
        <w:t xml:space="preserve"> </w:t>
      </w:r>
      <w:r>
        <w:rPr>
          <w:rFonts w:hint="eastAsia" w:ascii="Arial" w:hAnsi="Arial" w:cs="Arial"/>
          <w:b/>
          <w:sz w:val="24"/>
          <w:szCs w:val="24"/>
        </w:rPr>
        <w:t>9</w:t>
      </w:r>
      <w:r>
        <w:rPr>
          <w:rFonts w:ascii="Arial" w:hAnsi="Arial" w:cs="Arial"/>
          <w:b/>
          <w:sz w:val="24"/>
          <w:szCs w:val="24"/>
        </w:rPr>
        <w:t xml:space="preserve"> – </w:t>
      </w:r>
      <w:r>
        <w:rPr>
          <w:rFonts w:hint="eastAsia" w:ascii="Arial" w:hAnsi="Arial" w:cs="Arial"/>
          <w:b/>
          <w:sz w:val="24"/>
          <w:szCs w:val="24"/>
        </w:rPr>
        <w:t>Oct</w:t>
      </w:r>
      <w:r>
        <w:rPr>
          <w:rFonts w:ascii="Arial" w:hAnsi="Arial" w:cs="Arial"/>
          <w:b/>
          <w:sz w:val="24"/>
          <w:szCs w:val="24"/>
        </w:rPr>
        <w:t xml:space="preserve"> </w:t>
      </w:r>
      <w:r>
        <w:rPr>
          <w:rFonts w:hint="eastAsia" w:ascii="Arial" w:hAnsi="Arial" w:cs="Arial"/>
          <w:b/>
          <w:sz w:val="24"/>
          <w:szCs w:val="24"/>
        </w:rPr>
        <w:t>13</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3</w:t>
      </w:r>
    </w:p>
    <w:p>
      <w:pPr>
        <w:tabs>
          <w:tab w:val="left" w:pos="1985"/>
        </w:tabs>
        <w:spacing w:after="180"/>
        <w:ind w:left="1980" w:hanging="1980"/>
        <w:rPr>
          <w:rFonts w:hint="eastAsia" w:ascii="Arial" w:hAnsi="Arial" w:eastAsia="宋体" w:cs="Arial"/>
          <w:b/>
          <w:sz w:val="24"/>
          <w:szCs w:val="24"/>
          <w:lang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5</w:t>
      </w:r>
      <w:r>
        <w:rPr>
          <w:rFonts w:hint="eastAsia" w:ascii="Arial" w:hAnsi="Arial" w:cs="Arial"/>
          <w:b/>
          <w:sz w:val="24"/>
          <w:szCs w:val="24"/>
        </w:rPr>
        <w:t>.</w:t>
      </w:r>
      <w:r>
        <w:rPr>
          <w:rFonts w:hint="eastAsia" w:ascii="Arial" w:hAnsi="Arial" w:cs="Arial"/>
          <w:b/>
          <w:sz w:val="24"/>
          <w:szCs w:val="24"/>
          <w:lang w:val="en-US" w:eastAsia="zh-CN"/>
        </w:rPr>
        <w:t>28</w:t>
      </w:r>
      <w:r>
        <w:rPr>
          <w:rFonts w:hint="eastAsia" w:ascii="Arial" w:hAnsi="Arial" w:cs="Arial"/>
          <w:b/>
          <w:sz w:val="24"/>
          <w:szCs w:val="24"/>
        </w:rPr>
        <w:t>.2.</w:t>
      </w:r>
      <w:r>
        <w:rPr>
          <w:rFonts w:hint="eastAsia" w:ascii="Arial" w:hAnsi="Arial" w:cs="Arial"/>
          <w:b/>
          <w:sz w:val="24"/>
          <w:szCs w:val="24"/>
          <w:lang w:val="en-US" w:eastAsia="zh-CN"/>
        </w:rPr>
        <w:t>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RF requirements for NCR-MT</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after="0" w:line="240" w:lineRule="auto"/>
        <w:jc w:val="left"/>
        <w:rPr>
          <w:sz w:val="20"/>
        </w:rPr>
      </w:pPr>
      <w:r>
        <w:rPr>
          <w:rFonts w:hint="eastAsia"/>
          <w:sz w:val="20"/>
        </w:rPr>
        <w:t>In the latest RAN#97e meeting, the work item [</w:t>
      </w:r>
      <w:r>
        <w:rPr>
          <w:rFonts w:hint="eastAsia"/>
          <w:sz w:val="20"/>
          <w:szCs w:val="20"/>
        </w:rPr>
        <w:t>RP-222673</w:t>
      </w:r>
      <w:r>
        <w:rPr>
          <w:rFonts w:hint="eastAsia"/>
          <w:sz w:val="20"/>
        </w:rPr>
        <w:t>] on NR network-controlled repeater was approved after the completion of study item phase led by RAN1. In last RAN4 meeting, we have reached initial consensus for power control for NCR-MT, however there are lots of other issue left for further discussions. In this contribution, we want to share further analysis on RF requirement for NCR-MT.</w:t>
      </w:r>
    </w:p>
    <w:p>
      <w:pPr>
        <w:pStyle w:val="54"/>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10"/>
      <w:bookmarkStart w:id="3" w:name="OLE_LINK20"/>
      <w:bookmarkStart w:id="4" w:name="OLE_LINK14"/>
      <w:r>
        <w:rPr>
          <w:rFonts w:hint="eastAsia" w:eastAsia="Times New Roman"/>
        </w:rPr>
        <w:t xml:space="preserve"> </w:t>
      </w:r>
    </w:p>
    <w:p>
      <w:pPr>
        <w:spacing w:after="100" w:afterAutospacing="1" w:line="240" w:lineRule="auto"/>
        <w:jc w:val="left"/>
        <w:outlineLvl w:val="1"/>
        <w:rPr>
          <w:iCs/>
          <w:sz w:val="20"/>
        </w:rPr>
      </w:pPr>
      <w:r>
        <w:rPr>
          <w:rFonts w:ascii="Arial" w:hAnsi="Arial" w:cs="Arial"/>
          <w:sz w:val="24"/>
          <w:szCs w:val="24"/>
        </w:rPr>
        <w:t>2.</w:t>
      </w:r>
      <w:r>
        <w:rPr>
          <w:rFonts w:hint="eastAsia" w:ascii="Arial" w:hAnsi="Arial" w:cs="Arial"/>
          <w:sz w:val="24"/>
          <w:szCs w:val="24"/>
        </w:rPr>
        <w:t>1.</w:t>
      </w:r>
      <w:r>
        <w:rPr>
          <w:rFonts w:ascii="Arial" w:hAnsi="Arial" w:cs="Arial"/>
          <w:sz w:val="24"/>
          <w:szCs w:val="24"/>
        </w:rPr>
        <w:t xml:space="preserve"> RF requirements for NCR-MT transmitter</w:t>
      </w:r>
      <w:r>
        <w:rPr>
          <w:rFonts w:hint="eastAsia" w:ascii="Arial" w:hAnsi="Arial" w:cs="Arial"/>
          <w:sz w:val="24"/>
          <w:szCs w:val="24"/>
        </w:rPr>
        <w:t xml:space="preserve"> </w:t>
      </w:r>
    </w:p>
    <w:p>
      <w:pPr>
        <w:spacing w:after="0" w:line="240" w:lineRule="auto"/>
        <w:jc w:val="left"/>
        <w:rPr>
          <w:iCs/>
          <w:sz w:val="20"/>
        </w:rPr>
      </w:pPr>
      <w:r>
        <w:rPr>
          <w:rFonts w:hint="eastAsia"/>
          <w:iCs/>
          <w:sz w:val="20"/>
        </w:rPr>
        <w:t xml:space="preserve">First of all, in the following table, we summarized the progress of discussion of NCR-MT Tx RF requirement so far, therefore in this following section, we aim to resolve the all the remaining issues for NCR-MT Tx part.  </w:t>
      </w:r>
    </w:p>
    <w:p>
      <w:pPr>
        <w:spacing w:after="0" w:line="240" w:lineRule="auto"/>
        <w:jc w:val="center"/>
        <w:rPr>
          <w:iCs/>
          <w:sz w:val="20"/>
        </w:rPr>
      </w:pPr>
      <w:r>
        <w:rPr>
          <w:rFonts w:hint="eastAsia"/>
          <w:b/>
          <w:bCs/>
          <w:iCs/>
          <w:sz w:val="20"/>
        </w:rPr>
        <w:t>Table 2.1-1.</w:t>
      </w:r>
      <w:r>
        <w:rPr>
          <w:rFonts w:hint="eastAsia"/>
          <w:iCs/>
          <w:sz w:val="20"/>
        </w:rPr>
        <w:t xml:space="preserve"> the summary of the progress of NCR-MT RF requirement 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6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p>
        </w:tc>
        <w:tc>
          <w:tcPr>
            <w:tcW w:w="6642" w:type="dxa"/>
          </w:tcPr>
          <w:p>
            <w:pPr>
              <w:spacing w:after="0" w:line="240" w:lineRule="auto"/>
              <w:jc w:val="left"/>
              <w:rPr>
                <w:iCs/>
                <w:sz w:val="20"/>
              </w:rPr>
            </w:pPr>
            <w:r>
              <w:rPr>
                <w:rFonts w:hint="eastAsia"/>
                <w:iCs/>
                <w:sz w:val="20"/>
              </w:rPr>
              <w:t>Status/Progress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rPr>
              <w:t>General for all Tx requirements</w:t>
            </w:r>
            <w:ins w:id="0" w:author="ZTE,Fei Xue" w:date="2023-09-20T20:40:00Z">
              <w:r>
                <w:rPr>
                  <w:rFonts w:hint="eastAsia"/>
                  <w:iCs/>
                  <w:sz w:val="20"/>
                </w:rPr>
                <w:t xml:space="preserve"> (complete)</w:t>
              </w:r>
            </w:ins>
          </w:p>
        </w:tc>
        <w:tc>
          <w:tcPr>
            <w:tcW w:w="6642" w:type="dxa"/>
          </w:tcPr>
          <w:p>
            <w:pPr>
              <w:spacing w:after="0" w:line="240" w:lineRule="auto"/>
              <w:jc w:val="left"/>
              <w:rPr>
                <w:szCs w:val="20"/>
                <w:highlight w:val="green"/>
              </w:rPr>
            </w:pPr>
            <w:r>
              <w:rPr>
                <w:rFonts w:hint="eastAsia"/>
                <w:color w:val="000000" w:themeColor="text1"/>
                <w14:textFill>
                  <w14:solidFill>
                    <w14:schemeClr w14:val="tx1"/>
                  </w14:solidFill>
                </w14:textFill>
              </w:rPr>
              <w:t>R4-2220255@RAN4#105 meeting</w:t>
            </w:r>
          </w:p>
          <w:p>
            <w:pPr>
              <w:pStyle w:val="33"/>
              <w:numPr>
                <w:ilvl w:val="0"/>
                <w:numId w:val="2"/>
              </w:numPr>
              <w:spacing w:line="260" w:lineRule="auto"/>
              <w:ind w:firstLine="0" w:firstLineChars="0"/>
              <w:jc w:val="left"/>
              <w:rPr>
                <w:highlight w:val="green"/>
              </w:rPr>
            </w:pPr>
            <w:r>
              <w:rPr>
                <w:highlight w:val="green"/>
              </w:rPr>
              <w:t xml:space="preserve">Agreement: For NCR-MT transmitter:  </w:t>
            </w:r>
          </w:p>
          <w:p>
            <w:pPr>
              <w:pStyle w:val="33"/>
              <w:numPr>
                <w:ilvl w:val="1"/>
                <w:numId w:val="2"/>
              </w:numPr>
              <w:spacing w:line="260" w:lineRule="auto"/>
              <w:ind w:firstLine="0" w:firstLineChars="0"/>
              <w:jc w:val="left"/>
              <w:rPr>
                <w:highlight w:val="green"/>
              </w:rPr>
            </w:pPr>
            <w:r>
              <w:rPr>
                <w:highlight w:val="green"/>
              </w:rPr>
              <w:t xml:space="preserve">Baseline assumption: Legacy uplink transmitter requirements from Rel-17 RF repeater still be applicable </w:t>
            </w:r>
          </w:p>
          <w:p>
            <w:pPr>
              <w:pStyle w:val="33"/>
              <w:numPr>
                <w:ilvl w:val="2"/>
                <w:numId w:val="2"/>
              </w:numPr>
              <w:spacing w:line="260" w:lineRule="auto"/>
              <w:ind w:firstLine="0" w:firstLineChars="0"/>
              <w:jc w:val="left"/>
              <w:rPr>
                <w:highlight w:val="green"/>
              </w:rPr>
            </w:pPr>
            <w:r>
              <w:rPr>
                <w:highlight w:val="green"/>
              </w:rPr>
              <w:t>Further discuss the power control requirements for NCR-MT</w:t>
            </w:r>
          </w:p>
          <w:p>
            <w:pPr>
              <w:pStyle w:val="33"/>
              <w:numPr>
                <w:ilvl w:val="2"/>
                <w:numId w:val="2"/>
              </w:numPr>
              <w:spacing w:line="260" w:lineRule="auto"/>
              <w:ind w:firstLine="0" w:firstLineChars="0"/>
              <w:jc w:val="left"/>
              <w:rPr>
                <w:highlight w:val="green"/>
              </w:rPr>
            </w:pPr>
            <w:r>
              <w:rPr>
                <w:highlight w:val="green"/>
              </w:rPr>
              <w:t xml:space="preserve">Update on other requirements not precluded </w:t>
            </w:r>
          </w:p>
          <w:p>
            <w:pPr>
              <w:pStyle w:val="33"/>
              <w:numPr>
                <w:ilvl w:val="1"/>
                <w:numId w:val="2"/>
              </w:numPr>
              <w:spacing w:line="260" w:lineRule="auto"/>
              <w:ind w:firstLine="0" w:firstLineChars="0"/>
              <w:jc w:val="left"/>
              <w:rPr>
                <w:highlight w:val="green"/>
              </w:rPr>
            </w:pPr>
            <w:r>
              <w:rPr>
                <w:highlight w:val="green"/>
              </w:rPr>
              <w:t xml:space="preserve">For NCR </w:t>
            </w:r>
            <w:r>
              <w:rPr>
                <w:rFonts w:hint="eastAsia"/>
                <w:highlight w:val="green"/>
              </w:rPr>
              <w:t xml:space="preserve">Tx direction requirements, </w:t>
            </w:r>
            <w:r>
              <w:rPr>
                <w:highlight w:val="green"/>
              </w:rPr>
              <w:t>r</w:t>
            </w:r>
            <w:r>
              <w:rPr>
                <w:rFonts w:hint="eastAsia"/>
                <w:highlight w:val="green"/>
              </w:rPr>
              <w:t>euse the concept of OTA coverage range which also include OTA peak directions sets.</w:t>
            </w:r>
          </w:p>
          <w:p>
            <w:pPr>
              <w:spacing w:after="0" w:line="240" w:lineRule="auto"/>
              <w:jc w:val="left"/>
              <w:rPr>
                <w:szCs w:val="20"/>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rPr>
              <w:t xml:space="preserve">NCR-MT output power </w:t>
            </w:r>
            <w:ins w:id="1" w:author="ZTE,Fei Xue" w:date="2023-09-20T20:40:00Z">
              <w:r>
                <w:rPr>
                  <w:rFonts w:hint="eastAsia"/>
                  <w:iCs/>
                  <w:sz w:val="20"/>
                </w:rPr>
                <w:t>(complete)</w:t>
              </w:r>
            </w:ins>
          </w:p>
        </w:tc>
        <w:tc>
          <w:tcPr>
            <w:tcW w:w="6642" w:type="dxa"/>
          </w:tcPr>
          <w:p>
            <w:pPr>
              <w:spacing w:after="0" w:line="240" w:lineRule="auto"/>
              <w:jc w:val="left"/>
              <w:rPr>
                <w:szCs w:val="20"/>
                <w:highlight w:val="green"/>
              </w:rPr>
            </w:pPr>
            <w:r>
              <w:rPr>
                <w:szCs w:val="20"/>
                <w:highlight w:val="green"/>
              </w:rPr>
              <w:t>R4-2302903</w:t>
            </w:r>
            <w:r>
              <w:rPr>
                <w:rFonts w:hint="eastAsia"/>
                <w:szCs w:val="20"/>
                <w:highlight w:val="green"/>
              </w:rPr>
              <w:t>：</w:t>
            </w:r>
          </w:p>
          <w:p>
            <w:pPr>
              <w:spacing w:after="0" w:line="240" w:lineRule="auto"/>
              <w:jc w:val="left"/>
              <w:rPr>
                <w:szCs w:val="20"/>
                <w:highlight w:val="green"/>
              </w:rPr>
            </w:pPr>
            <w:r>
              <w:rPr>
                <w:szCs w:val="20"/>
                <w:highlight w:val="green"/>
              </w:rPr>
              <w:t>For NCR-MT, set requirements on TRP and EIRP accuracy using the BS approach (i.e., same as for IAB-MT) [Ericsson,R4-2301883]</w:t>
            </w:r>
          </w:p>
          <w:p>
            <w:pPr>
              <w:spacing w:after="0" w:line="240" w:lineRule="auto"/>
              <w:jc w:val="left"/>
              <w:rPr>
                <w:szCs w:val="20"/>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rPr>
              <w:t xml:space="preserve">NCR-MT output power dynamics </w:t>
            </w:r>
            <w:ins w:id="2" w:author="ZTE,Fei Xue" w:date="2023-09-20T20:41:00Z">
              <w:r>
                <w:rPr>
                  <w:rFonts w:hint="eastAsia"/>
                  <w:iCs/>
                  <w:sz w:val="20"/>
                </w:rPr>
                <w:t>(complete)</w:t>
              </w:r>
            </w:ins>
          </w:p>
        </w:tc>
        <w:tc>
          <w:tcPr>
            <w:tcW w:w="6642" w:type="dxa"/>
          </w:tcPr>
          <w:p>
            <w:pPr>
              <w:spacing w:after="0" w:line="240" w:lineRule="auto"/>
              <w:jc w:val="left"/>
              <w:rPr>
                <w:szCs w:val="20"/>
                <w:highlight w:val="green"/>
              </w:rPr>
            </w:pPr>
            <w:r>
              <w:rPr>
                <w:rFonts w:hint="eastAsia"/>
                <w:sz w:val="20"/>
                <w:szCs w:val="20"/>
                <w:highlight w:val="green"/>
              </w:rPr>
              <w:t>R4-2309893:</w:t>
            </w:r>
          </w:p>
          <w:p>
            <w:pPr>
              <w:rPr>
                <w:b/>
                <w:bCs/>
                <w:iCs/>
                <w:highlight w:val="green"/>
              </w:rPr>
            </w:pPr>
            <w:r>
              <w:rPr>
                <w:b/>
                <w:bCs/>
                <w:iCs/>
                <w:highlight w:val="green"/>
              </w:rPr>
              <w:t xml:space="preserve">Issue </w:t>
            </w:r>
            <w:r>
              <w:rPr>
                <w:rFonts w:hint="eastAsia"/>
                <w:b/>
                <w:bCs/>
                <w:iCs/>
                <w:highlight w:val="green"/>
              </w:rPr>
              <w:t>3</w:t>
            </w:r>
            <w:r>
              <w:rPr>
                <w:b/>
                <w:bCs/>
                <w:iCs/>
                <w:highlight w:val="green"/>
              </w:rPr>
              <w:t>-</w:t>
            </w:r>
            <w:r>
              <w:rPr>
                <w:rFonts w:hint="eastAsia"/>
                <w:b/>
                <w:bCs/>
                <w:iCs/>
                <w:highlight w:val="green"/>
              </w:rPr>
              <w:t xml:space="preserve">1-1   </w:t>
            </w:r>
            <w:r>
              <w:rPr>
                <w:b/>
                <w:bCs/>
                <w:iCs/>
                <w:highlight w:val="green"/>
              </w:rPr>
              <w:t xml:space="preserve">Output power dynamics and power control </w:t>
            </w:r>
          </w:p>
          <w:p>
            <w:pPr>
              <w:pStyle w:val="33"/>
              <w:numPr>
                <w:ilvl w:val="0"/>
                <w:numId w:val="2"/>
              </w:numPr>
              <w:ind w:firstLine="420"/>
              <w:rPr>
                <w:highlight w:val="green"/>
              </w:rPr>
            </w:pPr>
            <w:r>
              <w:rPr>
                <w:highlight w:val="green"/>
              </w:rPr>
              <w:t>Agreement:</w:t>
            </w:r>
          </w:p>
          <w:p>
            <w:pPr>
              <w:pStyle w:val="33"/>
              <w:numPr>
                <w:ilvl w:val="1"/>
                <w:numId w:val="2"/>
              </w:numPr>
              <w:ind w:firstLine="420"/>
              <w:rPr>
                <w:highlight w:val="green"/>
              </w:rPr>
            </w:pPr>
            <w:r>
              <w:rPr>
                <w:highlight w:val="green"/>
              </w:rPr>
              <w:t>For local area NCR-MT: reuse legacy UE requirements (</w:t>
            </w:r>
            <w:r>
              <w:rPr>
                <w:rFonts w:hint="eastAsia"/>
                <w:highlight w:val="green"/>
              </w:rPr>
              <w:t xml:space="preserve">relative power tolerance and aggregated power tolerance </w:t>
            </w:r>
            <w:r>
              <w:rPr>
                <w:highlight w:val="green"/>
              </w:rPr>
              <w:t xml:space="preserve">requirements) </w:t>
            </w:r>
          </w:p>
          <w:p>
            <w:pPr>
              <w:pStyle w:val="33"/>
              <w:numPr>
                <w:ilvl w:val="1"/>
                <w:numId w:val="2"/>
              </w:numPr>
              <w:ind w:firstLine="420"/>
              <w:rPr>
                <w:highlight w:val="green"/>
              </w:rPr>
            </w:pPr>
            <w:r>
              <w:rPr>
                <w:highlight w:val="green"/>
              </w:rPr>
              <w:t xml:space="preserve">For wide area NCR-MT:[reuse </w:t>
            </w:r>
            <w:r>
              <w:rPr>
                <w:rFonts w:hint="eastAsia"/>
                <w:highlight w:val="green"/>
              </w:rPr>
              <w:t>the output dynamic range requirement</w:t>
            </w:r>
            <w:r>
              <w:rPr>
                <w:highlight w:val="green"/>
              </w:rPr>
              <w:t xml:space="preserve">, </w:t>
            </w:r>
            <w:r>
              <w:rPr>
                <w:rFonts w:hint="eastAsia"/>
                <w:highlight w:val="green"/>
              </w:rPr>
              <w:t xml:space="preserve">relative power tolerance and aggregated power tolerance </w:t>
            </w:r>
            <w:r>
              <w:rPr>
                <w:highlight w:val="green"/>
              </w:rPr>
              <w:t>requirements from wide area</w:t>
            </w:r>
            <w:r>
              <w:rPr>
                <w:rFonts w:hint="eastAsia"/>
                <w:highlight w:val="green"/>
              </w:rPr>
              <w:t xml:space="preserve"> IAB-MT</w:t>
            </w:r>
            <w:r>
              <w:rPr>
                <w:highlight w:val="green"/>
              </w:rPr>
              <w:t>]</w:t>
            </w:r>
          </w:p>
          <w:p>
            <w:pPr>
              <w:spacing w:after="0" w:line="240" w:lineRule="auto"/>
              <w:jc w:val="left"/>
              <w:rPr>
                <w:i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highlight w:val="yellow"/>
              </w:rPr>
              <w:t>NCR-MT power control</w:t>
            </w:r>
            <w:ins w:id="3" w:author="ZTE,Fei Xue" w:date="2023-09-20T20:40:00Z">
              <w:r>
                <w:rPr>
                  <w:rFonts w:hint="eastAsia"/>
                  <w:iCs/>
                  <w:sz w:val="20"/>
                  <w:highlight w:val="yellow"/>
                </w:rPr>
                <w:t xml:space="preserve"> (complete)</w:t>
              </w:r>
            </w:ins>
          </w:p>
        </w:tc>
        <w:tc>
          <w:tcPr>
            <w:tcW w:w="6642" w:type="dxa"/>
          </w:tcPr>
          <w:p>
            <w:pPr>
              <w:spacing w:after="0" w:line="240" w:lineRule="auto"/>
              <w:jc w:val="left"/>
              <w:rPr>
                <w:iCs/>
                <w:sz w:val="20"/>
              </w:rPr>
            </w:pPr>
            <w:r>
              <w:rPr>
                <w:rFonts w:hint="eastAsia"/>
                <w:iCs/>
                <w:sz w:val="20"/>
              </w:rPr>
              <w:t>Ongoing, the power control of NCR-MT to be confirmed with RAN1</w:t>
            </w:r>
          </w:p>
          <w:p>
            <w:pPr>
              <w:spacing w:after="0" w:line="240" w:lineRule="auto"/>
              <w:jc w:val="left"/>
              <w:rPr>
                <w:szCs w:val="20"/>
              </w:rPr>
            </w:pPr>
          </w:p>
          <w:p>
            <w:pPr>
              <w:spacing w:after="0" w:line="240" w:lineRule="auto"/>
              <w:jc w:val="left"/>
              <w:rPr>
                <w:szCs w:val="20"/>
                <w:highlight w:val="green"/>
              </w:rPr>
            </w:pPr>
            <w:r>
              <w:rPr>
                <w:szCs w:val="20"/>
                <w:highlight w:val="green"/>
              </w:rPr>
              <w:t>R4-2302903</w:t>
            </w:r>
            <w:r>
              <w:rPr>
                <w:rFonts w:hint="eastAsia"/>
                <w:szCs w:val="20"/>
                <w:highlight w:val="green"/>
              </w:rPr>
              <w:t>：</w:t>
            </w:r>
          </w:p>
          <w:p>
            <w:pPr>
              <w:spacing w:after="0" w:line="240" w:lineRule="auto"/>
              <w:jc w:val="left"/>
              <w:rPr>
                <w:szCs w:val="20"/>
              </w:rPr>
            </w:pPr>
            <w:r>
              <w:rPr>
                <w:szCs w:val="20"/>
              </w:rPr>
              <w:t xml:space="preserve">Agreement: Further clarify WI scope on power control functionality for MT part. </w:t>
            </w:r>
          </w:p>
          <w:p>
            <w:pPr>
              <w:spacing w:after="0" w:line="240" w:lineRule="auto"/>
              <w:jc w:val="left"/>
              <w:rPr>
                <w:sz w:val="20"/>
                <w:szCs w:val="20"/>
              </w:rPr>
            </w:pPr>
            <w:r>
              <w:rPr>
                <w:rFonts w:hint="eastAsia"/>
                <w:sz w:val="20"/>
                <w:szCs w:val="20"/>
              </w:rPr>
              <w:t>R4-2305931</w:t>
            </w:r>
          </w:p>
          <w:p>
            <w:pPr>
              <w:spacing w:after="0" w:line="240" w:lineRule="auto"/>
              <w:jc w:val="left"/>
              <w:rPr>
                <w:sz w:val="20"/>
                <w:szCs w:val="20"/>
              </w:rPr>
            </w:pPr>
            <w:r>
              <w:rPr>
                <w:rFonts w:hint="eastAsia"/>
                <w:sz w:val="20"/>
                <w:szCs w:val="20"/>
              </w:rPr>
              <w:t>Agreement</w:t>
            </w:r>
          </w:p>
          <w:p>
            <w:pPr>
              <w:pStyle w:val="33"/>
              <w:numPr>
                <w:ilvl w:val="1"/>
                <w:numId w:val="2"/>
              </w:numPr>
              <w:spacing w:after="120"/>
              <w:ind w:left="1440" w:firstLineChars="0"/>
              <w:rPr>
                <w:b/>
                <w:bCs/>
                <w:iCs/>
                <w:u w:val="single"/>
              </w:rPr>
            </w:pPr>
            <w:r>
              <w:rPr>
                <w:rFonts w:hint="eastAsia"/>
                <w:color w:val="0070C0"/>
                <w:szCs w:val="24"/>
              </w:rPr>
              <w:t>Option 1: to support the NCR-MT power control;</w:t>
            </w:r>
          </w:p>
          <w:p>
            <w:pPr>
              <w:spacing w:after="0" w:line="240" w:lineRule="auto"/>
              <w:jc w:val="left"/>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rPr>
              <w:t>NCR-MT ON-OFF power</w:t>
            </w:r>
            <w:ins w:id="4" w:author="ZTE,Fei Xue" w:date="2023-09-20T20:26:00Z">
              <w:r>
                <w:rPr>
                  <w:rFonts w:hint="eastAsia"/>
                  <w:iCs/>
                  <w:sz w:val="20"/>
                </w:rPr>
                <w:t xml:space="preserve"> (complete)</w:t>
              </w:r>
            </w:ins>
          </w:p>
        </w:tc>
        <w:tc>
          <w:tcPr>
            <w:tcW w:w="6642" w:type="dxa"/>
          </w:tcPr>
          <w:p>
            <w:pPr>
              <w:spacing w:after="0" w:line="240" w:lineRule="auto"/>
              <w:jc w:val="left"/>
              <w:rPr>
                <w:szCs w:val="20"/>
                <w:highlight w:val="green"/>
              </w:rPr>
            </w:pPr>
            <w:r>
              <w:rPr>
                <w:rFonts w:hint="eastAsia"/>
                <w:sz w:val="20"/>
                <w:szCs w:val="20"/>
                <w:highlight w:val="green"/>
              </w:rPr>
              <w:t>R4-2309893:</w:t>
            </w:r>
          </w:p>
          <w:p>
            <w:pPr>
              <w:rPr>
                <w:b/>
                <w:bCs/>
                <w:iCs/>
              </w:rPr>
            </w:pPr>
            <w:r>
              <w:rPr>
                <w:b/>
                <w:bCs/>
                <w:iCs/>
              </w:rPr>
              <w:t xml:space="preserve">Issue </w:t>
            </w:r>
            <w:r>
              <w:rPr>
                <w:rFonts w:hint="eastAsia"/>
                <w:b/>
                <w:bCs/>
                <w:iCs/>
              </w:rPr>
              <w:t>3</w:t>
            </w:r>
            <w:r>
              <w:rPr>
                <w:b/>
                <w:bCs/>
                <w:iCs/>
              </w:rPr>
              <w:t>-</w:t>
            </w:r>
            <w:r>
              <w:rPr>
                <w:rFonts w:hint="eastAsia"/>
                <w:b/>
                <w:bCs/>
                <w:iCs/>
              </w:rPr>
              <w:t xml:space="preserve">1-2   Transmitter </w:t>
            </w:r>
            <w:r>
              <w:rPr>
                <w:b/>
                <w:bCs/>
                <w:iCs/>
              </w:rPr>
              <w:t>ON-OFF power</w:t>
            </w:r>
            <w:r>
              <w:rPr>
                <w:rFonts w:hint="eastAsia"/>
                <w:b/>
                <w:bCs/>
                <w:iCs/>
              </w:rPr>
              <w:t xml:space="preserve"> and transition period</w:t>
            </w:r>
            <w:r>
              <w:rPr>
                <w:b/>
                <w:bCs/>
                <w:iCs/>
              </w:rPr>
              <w:t xml:space="preserve"> </w:t>
            </w:r>
          </w:p>
          <w:p>
            <w:pPr>
              <w:pStyle w:val="33"/>
              <w:numPr>
                <w:ilvl w:val="0"/>
                <w:numId w:val="2"/>
              </w:numPr>
              <w:ind w:firstLine="420"/>
            </w:pPr>
            <w:r>
              <w:t>Agreement: Further discuss below two options:</w:t>
            </w:r>
          </w:p>
          <w:p>
            <w:pPr>
              <w:pStyle w:val="33"/>
              <w:numPr>
                <w:ilvl w:val="1"/>
                <w:numId w:val="2"/>
              </w:numPr>
              <w:ind w:firstLine="420"/>
            </w:pPr>
            <w:r>
              <w:t>Option 1: IAB-MT approach</w:t>
            </w:r>
          </w:p>
          <w:p>
            <w:pPr>
              <w:pStyle w:val="33"/>
              <w:numPr>
                <w:ilvl w:val="1"/>
                <w:numId w:val="2"/>
              </w:numPr>
              <w:ind w:firstLine="420"/>
            </w:pPr>
            <w:r>
              <w:t xml:space="preserve">Option 2: Legacy UE approach </w:t>
            </w:r>
          </w:p>
          <w:p>
            <w:pPr>
              <w:spacing w:after="0"/>
              <w:jc w:val="left"/>
              <w:rPr>
                <w:ins w:id="5" w:author="ZTE,Fei Xue" w:date="2023-09-20T20:25:00Z"/>
                <w:sz w:val="20"/>
                <w:szCs w:val="20"/>
                <w:highlight w:val="green"/>
              </w:rPr>
            </w:pPr>
            <w:ins w:id="6" w:author="ZTE,Fei Xue" w:date="2023-09-20T20:25:00Z">
              <w:r>
                <w:rPr>
                  <w:rFonts w:hint="eastAsia"/>
                  <w:sz w:val="20"/>
                  <w:szCs w:val="20"/>
                  <w:highlight w:val="green"/>
                </w:rPr>
                <w:t>R4-2313903</w:t>
              </w:r>
            </w:ins>
          </w:p>
          <w:p>
            <w:pPr>
              <w:pStyle w:val="33"/>
              <w:numPr>
                <w:ilvl w:val="0"/>
                <w:numId w:val="2"/>
              </w:numPr>
              <w:ind w:firstLine="420"/>
              <w:rPr>
                <w:ins w:id="7" w:author="ZTE,Fei Xue" w:date="2023-09-20T20:25:00Z"/>
              </w:rPr>
            </w:pPr>
            <w:ins w:id="8" w:author="ZTE,Fei Xue" w:date="2023-09-20T20:25:00Z">
              <w:r>
                <w:rPr/>
                <w:t>Agreement:</w:t>
              </w:r>
            </w:ins>
          </w:p>
          <w:p>
            <w:pPr>
              <w:pStyle w:val="33"/>
              <w:numPr>
                <w:ilvl w:val="1"/>
                <w:numId w:val="2"/>
              </w:numPr>
              <w:spacing w:line="260" w:lineRule="auto"/>
              <w:ind w:left="873" w:firstLine="420"/>
              <w:rPr>
                <w:ins w:id="9" w:author="ZTE,Fei Xue" w:date="2023-09-20T20:25:00Z"/>
                <w:bCs/>
              </w:rPr>
            </w:pPr>
            <w:ins w:id="10" w:author="ZTE,Fei Xue" w:date="2023-09-20T20:25:00Z">
              <w:r>
                <w:rPr>
                  <w:rFonts w:hint="eastAsia"/>
                  <w:bCs/>
                </w:rPr>
                <w:t>Proposal 1: for Wide area NCR-MT transmitter ON-OFF power and transition period requirement, propose to reuse the Wide area IAB-MT requirement</w:t>
              </w:r>
            </w:ins>
            <w:ins w:id="11" w:author="ZTE,Fei Xue" w:date="2023-09-20T20:25:00Z">
              <w:r>
                <w:rPr>
                  <w:bCs/>
                </w:rPr>
                <w:t>.</w:t>
              </w:r>
            </w:ins>
          </w:p>
          <w:p>
            <w:pPr>
              <w:pStyle w:val="33"/>
              <w:numPr>
                <w:ilvl w:val="1"/>
                <w:numId w:val="2"/>
              </w:numPr>
              <w:spacing w:line="260" w:lineRule="auto"/>
              <w:ind w:left="873" w:firstLine="420"/>
              <w:rPr>
                <w:ins w:id="12" w:author="ZTE,Fei Xue" w:date="2023-09-20T20:25:00Z"/>
                <w:bCs/>
                <w:lang w:eastAsia="ja-JP"/>
              </w:rPr>
            </w:pPr>
            <w:ins w:id="13" w:author="ZTE,Fei Xue" w:date="2023-09-20T20:25:00Z">
              <w:r>
                <w:rPr>
                  <w:rFonts w:hint="eastAsia"/>
                  <w:bCs/>
                </w:rPr>
                <w:t xml:space="preserve">Proposal 2: for Local area NCR-MT transmitter ON-OFF power and transition period requirement, propose to reuse the legacy UE requirement. </w:t>
              </w:r>
            </w:ins>
          </w:p>
          <w:p>
            <w:pPr>
              <w:spacing w:after="0" w:line="240" w:lineRule="auto"/>
              <w:jc w:val="left"/>
              <w:rPr>
                <w:i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rPr>
              <w:t>NCR-MT transition period</w:t>
            </w:r>
            <w:ins w:id="14" w:author="ZTE,Fei Xue" w:date="2023-09-20T20:28:00Z">
              <w:r>
                <w:rPr>
                  <w:rFonts w:hint="eastAsia"/>
                  <w:iCs/>
                  <w:sz w:val="20"/>
                </w:rPr>
                <w:t xml:space="preserve">  (complete)</w:t>
              </w:r>
            </w:ins>
          </w:p>
        </w:tc>
        <w:tc>
          <w:tcPr>
            <w:tcW w:w="6642" w:type="dxa"/>
          </w:tcPr>
          <w:p>
            <w:pPr>
              <w:spacing w:after="0" w:line="240" w:lineRule="auto"/>
              <w:jc w:val="left"/>
              <w:rPr>
                <w:b/>
                <w:bCs/>
                <w:iCs/>
              </w:rPr>
            </w:pPr>
            <w:r>
              <w:rPr>
                <w:rFonts w:hint="eastAsia"/>
                <w:sz w:val="20"/>
                <w:szCs w:val="20"/>
                <w:highlight w:val="green"/>
              </w:rPr>
              <w:t>R4-2309893:</w:t>
            </w:r>
          </w:p>
          <w:p>
            <w:pPr>
              <w:rPr>
                <w:b/>
                <w:bCs/>
                <w:iCs/>
              </w:rPr>
            </w:pPr>
            <w:r>
              <w:rPr>
                <w:b/>
                <w:bCs/>
                <w:iCs/>
              </w:rPr>
              <w:t xml:space="preserve">Issue </w:t>
            </w:r>
            <w:r>
              <w:rPr>
                <w:rFonts w:hint="eastAsia"/>
                <w:b/>
                <w:bCs/>
                <w:iCs/>
              </w:rPr>
              <w:t>3</w:t>
            </w:r>
            <w:r>
              <w:rPr>
                <w:b/>
                <w:bCs/>
                <w:iCs/>
              </w:rPr>
              <w:t>-</w:t>
            </w:r>
            <w:r>
              <w:rPr>
                <w:rFonts w:hint="eastAsia"/>
                <w:b/>
                <w:bCs/>
                <w:iCs/>
              </w:rPr>
              <w:t xml:space="preserve">1-2   Transmitter </w:t>
            </w:r>
            <w:r>
              <w:rPr>
                <w:b/>
                <w:bCs/>
                <w:iCs/>
              </w:rPr>
              <w:t>ON-OFF power</w:t>
            </w:r>
            <w:r>
              <w:rPr>
                <w:rFonts w:hint="eastAsia"/>
                <w:b/>
                <w:bCs/>
                <w:iCs/>
              </w:rPr>
              <w:t xml:space="preserve"> and transition period</w:t>
            </w:r>
            <w:r>
              <w:rPr>
                <w:b/>
                <w:bCs/>
                <w:iCs/>
              </w:rPr>
              <w:t xml:space="preserve"> </w:t>
            </w:r>
          </w:p>
          <w:p>
            <w:pPr>
              <w:pStyle w:val="33"/>
              <w:numPr>
                <w:ilvl w:val="0"/>
                <w:numId w:val="2"/>
              </w:numPr>
              <w:ind w:firstLine="420"/>
            </w:pPr>
            <w:r>
              <w:t>Agreement: Further discuss below two options:</w:t>
            </w:r>
          </w:p>
          <w:p>
            <w:pPr>
              <w:pStyle w:val="33"/>
              <w:numPr>
                <w:ilvl w:val="1"/>
                <w:numId w:val="2"/>
              </w:numPr>
              <w:ind w:firstLine="420"/>
            </w:pPr>
            <w:r>
              <w:t>Option 1: IAB-MT approach</w:t>
            </w:r>
          </w:p>
          <w:p>
            <w:pPr>
              <w:pStyle w:val="33"/>
              <w:numPr>
                <w:ilvl w:val="1"/>
                <w:numId w:val="2"/>
              </w:numPr>
              <w:ind w:firstLine="420"/>
            </w:pPr>
            <w:r>
              <w:t xml:space="preserve">Option 2: Legacy UE approach </w:t>
            </w:r>
          </w:p>
          <w:p>
            <w:pPr>
              <w:spacing w:after="0"/>
              <w:jc w:val="left"/>
              <w:rPr>
                <w:ins w:id="15" w:author="ZTE,Fei Xue" w:date="2023-09-20T20:28:00Z"/>
                <w:sz w:val="20"/>
                <w:szCs w:val="20"/>
                <w:highlight w:val="green"/>
              </w:rPr>
            </w:pPr>
            <w:ins w:id="16" w:author="ZTE,Fei Xue" w:date="2023-09-20T20:28:00Z">
              <w:r>
                <w:rPr>
                  <w:rFonts w:hint="eastAsia"/>
                  <w:sz w:val="20"/>
                  <w:szCs w:val="20"/>
                  <w:highlight w:val="green"/>
                </w:rPr>
                <w:t>R4-2313903</w:t>
              </w:r>
            </w:ins>
          </w:p>
          <w:p>
            <w:pPr>
              <w:pStyle w:val="33"/>
              <w:numPr>
                <w:ilvl w:val="0"/>
                <w:numId w:val="2"/>
              </w:numPr>
              <w:ind w:firstLine="420"/>
              <w:rPr>
                <w:ins w:id="17" w:author="ZTE,Fei Xue" w:date="2023-09-20T20:28:00Z"/>
              </w:rPr>
            </w:pPr>
            <w:ins w:id="18" w:author="ZTE,Fei Xue" w:date="2023-09-20T20:28:00Z">
              <w:r>
                <w:rPr/>
                <w:t>Agreement:</w:t>
              </w:r>
            </w:ins>
          </w:p>
          <w:p>
            <w:pPr>
              <w:pStyle w:val="33"/>
              <w:numPr>
                <w:ilvl w:val="1"/>
                <w:numId w:val="2"/>
              </w:numPr>
              <w:spacing w:line="260" w:lineRule="auto"/>
              <w:ind w:left="873" w:firstLine="420"/>
              <w:rPr>
                <w:ins w:id="19" w:author="ZTE,Fei Xue" w:date="2023-09-20T20:28:00Z"/>
                <w:bCs/>
              </w:rPr>
            </w:pPr>
            <w:ins w:id="20" w:author="ZTE,Fei Xue" w:date="2023-09-20T20:28:00Z">
              <w:r>
                <w:rPr>
                  <w:rFonts w:hint="eastAsia"/>
                  <w:bCs/>
                </w:rPr>
                <w:t>Proposal 1: for Wide area NCR-MT transmitter ON-OFF power and transition period requirement, propose to reuse the Wide area IAB-MT requirement</w:t>
              </w:r>
            </w:ins>
            <w:ins w:id="21" w:author="ZTE,Fei Xue" w:date="2023-09-20T20:28:00Z">
              <w:r>
                <w:rPr>
                  <w:bCs/>
                </w:rPr>
                <w:t>.</w:t>
              </w:r>
            </w:ins>
          </w:p>
          <w:p>
            <w:pPr>
              <w:pStyle w:val="33"/>
              <w:numPr>
                <w:ilvl w:val="1"/>
                <w:numId w:val="2"/>
              </w:numPr>
              <w:spacing w:line="260" w:lineRule="auto"/>
              <w:ind w:left="873" w:firstLine="420"/>
              <w:rPr>
                <w:ins w:id="22" w:author="ZTE,Fei Xue" w:date="2023-09-20T20:28:00Z"/>
                <w:bCs/>
                <w:lang w:eastAsia="ja-JP"/>
              </w:rPr>
            </w:pPr>
            <w:ins w:id="23" w:author="ZTE,Fei Xue" w:date="2023-09-20T20:28:00Z">
              <w:r>
                <w:rPr>
                  <w:rFonts w:hint="eastAsia"/>
                  <w:bCs/>
                </w:rPr>
                <w:t xml:space="preserve">Proposal 2: for Local area NCR-MT transmitter ON-OFF power and transition period requirement, propose to reuse the legacy UE requirement. </w:t>
              </w:r>
            </w:ins>
          </w:p>
          <w:p>
            <w:pPr>
              <w:spacing w:after="0" w:line="240" w:lineRule="auto"/>
              <w:jc w:val="left"/>
              <w:rPr>
                <w:i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rPr>
              <w:t>NCR-MT frequency quality</w:t>
            </w:r>
            <w:ins w:id="24" w:author="ZTE,Fei Xue" w:date="2023-09-20T20:28:00Z">
              <w:r>
                <w:rPr>
                  <w:rFonts w:hint="eastAsia"/>
                  <w:iCs/>
                  <w:sz w:val="20"/>
                </w:rPr>
                <w:t>(complete)</w:t>
              </w:r>
            </w:ins>
          </w:p>
        </w:tc>
        <w:tc>
          <w:tcPr>
            <w:tcW w:w="6642" w:type="dxa"/>
          </w:tcPr>
          <w:p>
            <w:pPr>
              <w:spacing w:after="0" w:line="240" w:lineRule="auto"/>
              <w:jc w:val="left"/>
              <w:rPr>
                <w:szCs w:val="20"/>
                <w:highlight w:val="green"/>
              </w:rPr>
            </w:pPr>
            <w:r>
              <w:rPr>
                <w:szCs w:val="20"/>
                <w:highlight w:val="green"/>
              </w:rPr>
              <w:t>R4-2302903</w:t>
            </w:r>
            <w:r>
              <w:rPr>
                <w:rFonts w:hint="eastAsia"/>
                <w:szCs w:val="20"/>
                <w:highlight w:val="green"/>
              </w:rPr>
              <w:t>：</w:t>
            </w:r>
          </w:p>
          <w:p>
            <w:pPr>
              <w:spacing w:after="0" w:line="240" w:lineRule="auto"/>
              <w:jc w:val="left"/>
              <w:rPr>
                <w:iCs/>
                <w:sz w:val="20"/>
              </w:rPr>
            </w:pPr>
            <w:r>
              <w:rPr>
                <w:szCs w:val="20"/>
                <w:highlight w:val="green"/>
              </w:rPr>
              <w:t>For the NCR-MT, set requirements on frequency accuracy and EVM using the IAB-MT specification as a 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rPr>
              <w:t>NCR-MT unwanted emission</w:t>
            </w:r>
            <w:ins w:id="25" w:author="ZTE,Fei Xue" w:date="2023-09-20T20:28:00Z">
              <w:r>
                <w:rPr>
                  <w:rFonts w:hint="eastAsia"/>
                  <w:iCs/>
                  <w:sz w:val="20"/>
                </w:rPr>
                <w:t xml:space="preserve"> (ong</w:t>
              </w:r>
            </w:ins>
            <w:ins w:id="26" w:author="ZTE,Fei Xue" w:date="2023-09-20T20:29:00Z">
              <w:r>
                <w:rPr>
                  <w:rFonts w:hint="eastAsia"/>
                  <w:iCs/>
                  <w:sz w:val="20"/>
                </w:rPr>
                <w:t>oing</w:t>
              </w:r>
            </w:ins>
            <w:ins w:id="27" w:author="ZTE,Fei Xue" w:date="2023-09-20T20:28:00Z">
              <w:r>
                <w:rPr>
                  <w:rFonts w:hint="eastAsia"/>
                  <w:iCs/>
                  <w:sz w:val="20"/>
                </w:rPr>
                <w:t>)</w:t>
              </w:r>
            </w:ins>
          </w:p>
        </w:tc>
        <w:tc>
          <w:tcPr>
            <w:tcW w:w="6642" w:type="dxa"/>
          </w:tcPr>
          <w:p>
            <w:pPr>
              <w:spacing w:after="0" w:line="240" w:lineRule="auto"/>
              <w:jc w:val="left"/>
              <w:rPr>
                <w:b/>
                <w:bCs/>
                <w:iCs/>
              </w:rPr>
            </w:pPr>
            <w:r>
              <w:rPr>
                <w:rFonts w:hint="eastAsia"/>
                <w:sz w:val="20"/>
                <w:szCs w:val="20"/>
                <w:highlight w:val="green"/>
              </w:rPr>
              <w:t>R4-2309893:</w:t>
            </w:r>
          </w:p>
          <w:p>
            <w:pPr>
              <w:rPr>
                <w:b/>
                <w:bCs/>
                <w:iCs/>
              </w:rPr>
            </w:pPr>
            <w:r>
              <w:rPr>
                <w:b/>
                <w:bCs/>
                <w:iCs/>
              </w:rPr>
              <w:t xml:space="preserve">Issue </w:t>
            </w:r>
            <w:r>
              <w:rPr>
                <w:rFonts w:hint="eastAsia"/>
                <w:b/>
                <w:bCs/>
                <w:iCs/>
              </w:rPr>
              <w:t>3</w:t>
            </w:r>
            <w:r>
              <w:rPr>
                <w:b/>
                <w:bCs/>
                <w:iCs/>
              </w:rPr>
              <w:t>-</w:t>
            </w:r>
            <w:r>
              <w:rPr>
                <w:rFonts w:hint="eastAsia"/>
                <w:b/>
                <w:bCs/>
                <w:iCs/>
              </w:rPr>
              <w:t>1-3   OBW</w:t>
            </w:r>
          </w:p>
          <w:p>
            <w:pPr>
              <w:pStyle w:val="33"/>
              <w:numPr>
                <w:ilvl w:val="0"/>
                <w:numId w:val="2"/>
              </w:numPr>
              <w:ind w:left="720" w:firstLine="420"/>
            </w:pPr>
            <w:r>
              <w:t>Agreement</w:t>
            </w:r>
          </w:p>
          <w:p>
            <w:pPr>
              <w:pStyle w:val="33"/>
              <w:numPr>
                <w:ilvl w:val="1"/>
                <w:numId w:val="2"/>
              </w:numPr>
              <w:ind w:left="1440" w:firstLine="420"/>
            </w:pPr>
            <w:r>
              <w:t>Proposal 1 agreed</w:t>
            </w:r>
          </w:p>
          <w:p>
            <w:pPr>
              <w:pStyle w:val="33"/>
              <w:numPr>
                <w:ilvl w:val="2"/>
                <w:numId w:val="2"/>
              </w:numPr>
              <w:ind w:left="1860" w:firstLine="420"/>
              <w:rPr>
                <w:highlight w:val="yellow"/>
              </w:rPr>
            </w:pPr>
            <w:r>
              <w:rPr>
                <w:rFonts w:hint="eastAsia"/>
                <w:color w:val="0070C0"/>
                <w:szCs w:val="24"/>
                <w:highlight w:val="green"/>
              </w:rPr>
              <w:t>Proposal 1: for NCR-MT occupied channel bandwidth, to follow the regulation ITU-R SM.328;</w:t>
            </w:r>
            <w:r>
              <w:rPr>
                <w:rFonts w:hint="eastAsia"/>
                <w:color w:val="0070C0"/>
                <w:szCs w:val="24"/>
                <w:highlight w:val="yellow"/>
              </w:rPr>
              <w:t xml:space="preserve"> </w:t>
            </w:r>
          </w:p>
          <w:p>
            <w:pPr>
              <w:rPr>
                <w:b/>
                <w:bCs/>
                <w:iCs/>
              </w:rPr>
            </w:pPr>
            <w:r>
              <w:rPr>
                <w:b/>
                <w:bCs/>
                <w:iCs/>
              </w:rPr>
              <w:t xml:space="preserve">Issue </w:t>
            </w:r>
            <w:r>
              <w:rPr>
                <w:rFonts w:hint="eastAsia"/>
                <w:b/>
                <w:bCs/>
                <w:iCs/>
              </w:rPr>
              <w:t>3</w:t>
            </w:r>
            <w:r>
              <w:rPr>
                <w:b/>
                <w:bCs/>
                <w:iCs/>
              </w:rPr>
              <w:t>-</w:t>
            </w:r>
            <w:r>
              <w:rPr>
                <w:rFonts w:hint="eastAsia"/>
                <w:b/>
                <w:bCs/>
                <w:iCs/>
              </w:rPr>
              <w:t>1-4   ACLR</w:t>
            </w:r>
          </w:p>
          <w:p>
            <w:pPr>
              <w:pStyle w:val="33"/>
              <w:numPr>
                <w:ilvl w:val="0"/>
                <w:numId w:val="2"/>
              </w:numPr>
              <w:ind w:firstLine="420"/>
            </w:pPr>
            <w:r>
              <w:t>Agreement:</w:t>
            </w:r>
          </w:p>
          <w:p>
            <w:pPr>
              <w:pStyle w:val="33"/>
              <w:numPr>
                <w:ilvl w:val="1"/>
                <w:numId w:val="2"/>
              </w:numPr>
              <w:ind w:firstLine="420"/>
            </w:pPr>
            <w:r>
              <w:t>For wide area NCR-MT: BS requirements applied</w:t>
            </w:r>
          </w:p>
          <w:p>
            <w:pPr>
              <w:pStyle w:val="33"/>
              <w:numPr>
                <w:ilvl w:val="1"/>
                <w:numId w:val="2"/>
              </w:numPr>
              <w:ind w:firstLine="420"/>
            </w:pPr>
            <w:r>
              <w:t xml:space="preserve">For local area NCR-MT: UE requirements (PC2) applied </w:t>
            </w:r>
          </w:p>
          <w:p>
            <w:pPr>
              <w:rPr>
                <w:b/>
                <w:bCs/>
                <w:iCs/>
              </w:rPr>
            </w:pPr>
            <w:r>
              <w:rPr>
                <w:b/>
                <w:bCs/>
                <w:iCs/>
              </w:rPr>
              <w:t xml:space="preserve">Issue </w:t>
            </w:r>
            <w:r>
              <w:rPr>
                <w:rFonts w:hint="eastAsia"/>
                <w:b/>
                <w:bCs/>
                <w:iCs/>
              </w:rPr>
              <w:t>3</w:t>
            </w:r>
            <w:r>
              <w:rPr>
                <w:b/>
                <w:bCs/>
                <w:iCs/>
              </w:rPr>
              <w:t>-</w:t>
            </w:r>
            <w:r>
              <w:rPr>
                <w:rFonts w:hint="eastAsia"/>
                <w:b/>
                <w:bCs/>
                <w:iCs/>
              </w:rPr>
              <w:t>1-5   OBUE/SEM</w:t>
            </w:r>
          </w:p>
          <w:p>
            <w:pPr>
              <w:pStyle w:val="33"/>
              <w:numPr>
                <w:ilvl w:val="0"/>
                <w:numId w:val="2"/>
              </w:numPr>
              <w:ind w:firstLine="420"/>
            </w:pPr>
            <w:r>
              <w:t>Agreement:</w:t>
            </w:r>
          </w:p>
          <w:p>
            <w:pPr>
              <w:pStyle w:val="33"/>
              <w:numPr>
                <w:ilvl w:val="1"/>
                <w:numId w:val="2"/>
              </w:numPr>
              <w:ind w:firstLine="420"/>
            </w:pPr>
            <w:r>
              <w:t>For wide area NCR-MT: BS requirements applied</w:t>
            </w:r>
          </w:p>
          <w:p>
            <w:pPr>
              <w:pStyle w:val="33"/>
              <w:numPr>
                <w:ilvl w:val="1"/>
                <w:numId w:val="2"/>
              </w:numPr>
              <w:ind w:firstLine="420"/>
            </w:pPr>
            <w:r>
              <w:t xml:space="preserve">For local area NCR-MT: FFS </w:t>
            </w:r>
          </w:p>
          <w:p>
            <w:pPr>
              <w:pStyle w:val="33"/>
              <w:numPr>
                <w:ilvl w:val="1"/>
                <w:numId w:val="2"/>
              </w:numPr>
              <w:ind w:firstLine="420"/>
            </w:pPr>
            <w:r>
              <w:t>Proposal 3 agreed</w:t>
            </w:r>
          </w:p>
          <w:p>
            <w:pPr>
              <w:pStyle w:val="33"/>
              <w:numPr>
                <w:ilvl w:val="2"/>
                <w:numId w:val="2"/>
              </w:numPr>
              <w:ind w:left="2352" w:firstLine="420"/>
              <w:rPr>
                <w:highlight w:val="green"/>
              </w:rPr>
            </w:pPr>
            <w:r>
              <w:fldChar w:fldCharType="begin"/>
            </w:r>
            <w:r>
              <w:instrText xml:space="preserve"> HYPERLINK \l "_Toc135050297" </w:instrText>
            </w:r>
            <w:r>
              <w:fldChar w:fldCharType="separate"/>
            </w:r>
            <w:r>
              <w:rPr>
                <w:rFonts w:hint="eastAsia"/>
                <w:color w:val="0070C0"/>
                <w:szCs w:val="24"/>
                <w:highlight w:val="green"/>
              </w:rPr>
              <w:t>Proposal 3 If the NCR supports simultaneous MT and FWD transmission, then the UL (i.e. BS side) TX emissions requirements should be defined on the total emissions from MT and FWD.</w:t>
            </w:r>
            <w:r>
              <w:rPr>
                <w:rFonts w:hint="eastAsia"/>
                <w:color w:val="0070C0"/>
                <w:szCs w:val="24"/>
                <w:highlight w:val="green"/>
              </w:rPr>
              <w:fldChar w:fldCharType="end"/>
            </w:r>
          </w:p>
          <w:p>
            <w:pPr>
              <w:rPr>
                <w:b/>
                <w:bCs/>
                <w:iCs/>
              </w:rPr>
            </w:pPr>
            <w:r>
              <w:rPr>
                <w:b/>
                <w:bCs/>
                <w:iCs/>
              </w:rPr>
              <w:t xml:space="preserve">Issue </w:t>
            </w:r>
            <w:r>
              <w:rPr>
                <w:rFonts w:hint="eastAsia"/>
                <w:b/>
                <w:bCs/>
                <w:iCs/>
              </w:rPr>
              <w:t>3</w:t>
            </w:r>
            <w:r>
              <w:rPr>
                <w:b/>
                <w:bCs/>
                <w:iCs/>
              </w:rPr>
              <w:t>-</w:t>
            </w:r>
            <w:r>
              <w:rPr>
                <w:rFonts w:hint="eastAsia"/>
                <w:b/>
                <w:bCs/>
                <w:iCs/>
              </w:rPr>
              <w:t>1-6   transmitter spurious emission</w:t>
            </w:r>
          </w:p>
          <w:p>
            <w:pPr>
              <w:pStyle w:val="33"/>
              <w:numPr>
                <w:ilvl w:val="0"/>
                <w:numId w:val="2"/>
              </w:numPr>
              <w:ind w:left="720" w:firstLine="420"/>
            </w:pPr>
            <w:r>
              <w:t>Agreement:</w:t>
            </w:r>
          </w:p>
          <w:p>
            <w:pPr>
              <w:pStyle w:val="33"/>
              <w:numPr>
                <w:ilvl w:val="1"/>
                <w:numId w:val="2"/>
              </w:numPr>
              <w:ind w:left="1440" w:firstLine="420"/>
            </w:pPr>
            <w:r>
              <w:t xml:space="preserve">Proposal 1 agreed </w:t>
            </w:r>
          </w:p>
          <w:p>
            <w:pPr>
              <w:pStyle w:val="33"/>
              <w:numPr>
                <w:ilvl w:val="2"/>
                <w:numId w:val="2"/>
              </w:numPr>
              <w:ind w:left="1860" w:firstLine="420"/>
              <w:rPr>
                <w:highlight w:val="green"/>
              </w:rPr>
            </w:pPr>
            <w:r>
              <w:rPr>
                <w:rFonts w:hint="eastAsia"/>
                <w:color w:val="0070C0"/>
                <w:szCs w:val="24"/>
                <w:highlight w:val="green"/>
              </w:rPr>
              <w:t>Proposal 1: for NCR-MT transmitter spurious emission requirements, propose to follow Rel-17 repeater transmitter spurious emission requirements.</w:t>
            </w:r>
          </w:p>
          <w:p>
            <w:pPr>
              <w:pStyle w:val="33"/>
              <w:numPr>
                <w:ilvl w:val="1"/>
                <w:numId w:val="2"/>
              </w:numPr>
              <w:ind w:left="1440" w:firstLine="420"/>
            </w:pPr>
            <w:r>
              <w:fldChar w:fldCharType="begin"/>
            </w:r>
            <w:r>
              <w:instrText xml:space="preserve"> HYPERLINK \l "_Toc135050297" </w:instrText>
            </w:r>
            <w:r>
              <w:fldChar w:fldCharType="separate"/>
            </w:r>
            <w:r>
              <w:rPr>
                <w:rFonts w:hint="eastAsia"/>
              </w:rPr>
              <w:t>If the NCR supports simultaneous MT and FWD transmission, then the UL (i.e. BS side) TX emissions requirements should be defined on the total emissions from MT and FWD.</w:t>
            </w:r>
            <w:r>
              <w:rPr>
                <w:rFonts w:hint="eastAsia"/>
              </w:rPr>
              <w:fldChar w:fldCharType="end"/>
            </w:r>
          </w:p>
          <w:p>
            <w:pPr>
              <w:spacing w:after="0" w:line="240" w:lineRule="auto"/>
              <w:jc w:val="left"/>
              <w:rPr>
                <w:ins w:id="28" w:author="ZTE,Fei Xue" w:date="2023-09-20T20:36:00Z"/>
                <w:iCs/>
                <w:sz w:val="20"/>
              </w:rPr>
            </w:pPr>
          </w:p>
          <w:p>
            <w:pPr>
              <w:spacing w:after="0" w:line="240" w:lineRule="auto"/>
              <w:jc w:val="left"/>
              <w:rPr>
                <w:ins w:id="29" w:author="ZTE,Fei Xue" w:date="2023-09-20T20:36:00Z"/>
                <w:iCs/>
                <w:sz w:val="20"/>
              </w:rPr>
            </w:pPr>
          </w:p>
          <w:p>
            <w:pPr>
              <w:spacing w:after="0"/>
              <w:jc w:val="left"/>
              <w:rPr>
                <w:ins w:id="30" w:author="ZTE,Fei Xue" w:date="2023-09-20T20:36:00Z"/>
                <w:sz w:val="20"/>
                <w:szCs w:val="20"/>
                <w:highlight w:val="green"/>
              </w:rPr>
            </w:pPr>
            <w:ins w:id="31" w:author="ZTE,Fei Xue" w:date="2023-09-20T20:36:00Z">
              <w:r>
                <w:rPr>
                  <w:rFonts w:hint="eastAsia"/>
                  <w:sz w:val="20"/>
                  <w:szCs w:val="20"/>
                  <w:highlight w:val="green"/>
                </w:rPr>
                <w:t>R4-2313903:</w:t>
              </w:r>
            </w:ins>
          </w:p>
          <w:p>
            <w:pPr>
              <w:spacing w:after="100" w:afterAutospacing="1"/>
              <w:rPr>
                <w:ins w:id="32" w:author="ZTE,Fei Xue" w:date="2023-09-20T20:39:00Z"/>
                <w:bCs/>
                <w:u w:val="single"/>
              </w:rPr>
            </w:pPr>
            <w:ins w:id="33" w:author="ZTE,Fei Xue" w:date="2023-09-20T20:39:00Z">
              <w:r>
                <w:rPr>
                  <w:bCs/>
                  <w:u w:val="single"/>
                </w:rPr>
                <w:t xml:space="preserve">Issue </w:t>
              </w:r>
            </w:ins>
            <w:ins w:id="34" w:author="ZTE,Fei Xue" w:date="2023-09-20T20:39:00Z">
              <w:r>
                <w:rPr>
                  <w:rFonts w:hint="eastAsia"/>
                  <w:bCs/>
                  <w:u w:val="single"/>
                </w:rPr>
                <w:t>3</w:t>
              </w:r>
            </w:ins>
            <w:ins w:id="35" w:author="ZTE,Fei Xue" w:date="2023-09-20T20:39:00Z">
              <w:r>
                <w:rPr>
                  <w:bCs/>
                  <w:u w:val="single"/>
                </w:rPr>
                <w:t>-</w:t>
              </w:r>
            </w:ins>
            <w:ins w:id="36" w:author="ZTE,Fei Xue" w:date="2023-09-20T20:39:00Z">
              <w:r>
                <w:rPr>
                  <w:rFonts w:hint="eastAsia"/>
                  <w:bCs/>
                  <w:u w:val="single"/>
                </w:rPr>
                <w:t>1-2   Transmitter unwanted emission requirement</w:t>
              </w:r>
            </w:ins>
          </w:p>
          <w:p>
            <w:pPr>
              <w:pStyle w:val="33"/>
              <w:numPr>
                <w:ilvl w:val="0"/>
                <w:numId w:val="2"/>
              </w:numPr>
              <w:ind w:left="720" w:firstLine="420"/>
              <w:rPr>
                <w:ins w:id="37" w:author="ZTE,Fei Xue" w:date="2023-09-20T20:39:00Z"/>
                <w:bCs/>
              </w:rPr>
            </w:pPr>
            <w:ins w:id="38" w:author="ZTE,Fei Xue" w:date="2023-09-20T20:39:00Z">
              <w:r>
                <w:rPr>
                  <w:bCs/>
                </w:rPr>
                <w:t>Agreement:</w:t>
              </w:r>
            </w:ins>
          </w:p>
          <w:p>
            <w:pPr>
              <w:pStyle w:val="33"/>
              <w:numPr>
                <w:ilvl w:val="1"/>
                <w:numId w:val="2"/>
              </w:numPr>
              <w:ind w:left="1440" w:firstLine="420"/>
              <w:rPr>
                <w:ins w:id="39" w:author="ZTE,Fei Xue" w:date="2023-09-20T20:39:00Z"/>
                <w:bCs/>
                <w:highlight w:val="green"/>
              </w:rPr>
            </w:pPr>
            <w:ins w:id="40" w:author="ZTE,Fei Xue" w:date="2023-09-20T20:39:00Z">
              <w:r>
                <w:rPr>
                  <w:bCs/>
                  <w:highlight w:val="green"/>
                </w:rPr>
                <w:t>F</w:t>
              </w:r>
            </w:ins>
            <w:ins w:id="41" w:author="ZTE,Fei Xue" w:date="2023-09-20T20:39:00Z">
              <w:r>
                <w:rPr>
                  <w:rFonts w:hint="eastAsia"/>
                  <w:bCs/>
                  <w:highlight w:val="green"/>
                </w:rPr>
                <w:t>or Local area NCR-MT</w:t>
              </w:r>
            </w:ins>
            <w:ins w:id="42" w:author="ZTE,Fei Xue" w:date="2023-09-20T20:39:00Z">
              <w:r>
                <w:rPr>
                  <w:bCs/>
                  <w:highlight w:val="green"/>
                </w:rPr>
                <w:t xml:space="preserve"> which not support </w:t>
              </w:r>
            </w:ins>
            <w:ins w:id="43" w:author="ZTE,Fei Xue" w:date="2023-09-20T20:39:00Z">
              <w:r>
                <w:rPr>
                  <w:rFonts w:hint="eastAsia"/>
                  <w:bCs/>
                  <w:highlight w:val="green"/>
                  <w:lang w:eastAsia="ja-JP"/>
                </w:rPr>
                <w:t xml:space="preserve">simultaneous MT and FWD </w:t>
              </w:r>
            </w:ins>
            <w:ins w:id="44" w:author="ZTE,Fei Xue" w:date="2023-09-20T20:39:00Z">
              <w:r>
                <w:rPr>
                  <w:bCs/>
                  <w:highlight w:val="green"/>
                  <w:lang w:eastAsia="ja-JP"/>
                </w:rPr>
                <w:t>transmission</w:t>
              </w:r>
            </w:ins>
            <w:ins w:id="45" w:author="ZTE,Fei Xue" w:date="2023-09-20T20:39:00Z">
              <w:r>
                <w:rPr>
                  <w:bCs/>
                  <w:highlight w:val="green"/>
                </w:rPr>
                <w:t>,</w:t>
              </w:r>
            </w:ins>
            <w:ins w:id="46" w:author="ZTE,Fei Xue" w:date="2023-09-20T20:39:00Z">
              <w:r>
                <w:rPr>
                  <w:rFonts w:hint="eastAsia"/>
                  <w:bCs/>
                  <w:highlight w:val="green"/>
                </w:rPr>
                <w:t xml:space="preserve"> reuse legacy UE SEM requirement.   </w:t>
              </w:r>
            </w:ins>
          </w:p>
          <w:p>
            <w:pPr>
              <w:pStyle w:val="33"/>
              <w:numPr>
                <w:ilvl w:val="1"/>
                <w:numId w:val="2"/>
              </w:numPr>
              <w:ind w:left="1440" w:firstLine="420"/>
              <w:rPr>
                <w:ins w:id="47" w:author="ZTE,Fei Xue" w:date="2023-09-20T20:39:00Z"/>
                <w:bCs/>
                <w:highlight w:val="green"/>
              </w:rPr>
            </w:pPr>
            <w:ins w:id="48" w:author="ZTE,Fei Xue" w:date="2023-09-20T20:39:00Z">
              <w:r>
                <w:rPr>
                  <w:bCs/>
                  <w:highlight w:val="green"/>
                </w:rPr>
                <w:t xml:space="preserve">FFS for the applicable requirements </w:t>
              </w:r>
            </w:ins>
            <w:ins w:id="49" w:author="ZTE,Fei Xue" w:date="2023-09-20T20:39:00Z">
              <w:r>
                <w:rPr>
                  <w:rFonts w:hint="eastAsia"/>
                  <w:bCs/>
                  <w:highlight w:val="green"/>
                  <w:lang w:eastAsia="ja-JP"/>
                </w:rPr>
                <w:t>if the NCR supports simultaneous MT and FWD transmission</w:t>
              </w:r>
            </w:ins>
          </w:p>
          <w:p>
            <w:pPr>
              <w:spacing w:after="100" w:afterAutospacing="1"/>
              <w:rPr>
                <w:ins w:id="50" w:author="ZTE,Fei Xue" w:date="2023-09-20T20:39:00Z"/>
                <w:bCs/>
                <w:u w:val="single"/>
              </w:rPr>
            </w:pPr>
            <w:ins w:id="51" w:author="ZTE,Fei Xue" w:date="2023-09-20T20:39:00Z">
              <w:r>
                <w:rPr>
                  <w:bCs/>
                  <w:u w:val="single"/>
                </w:rPr>
                <w:t xml:space="preserve">Issue </w:t>
              </w:r>
            </w:ins>
            <w:ins w:id="52" w:author="ZTE,Fei Xue" w:date="2023-09-20T20:39:00Z">
              <w:r>
                <w:rPr>
                  <w:rFonts w:hint="eastAsia"/>
                  <w:bCs/>
                  <w:u w:val="single"/>
                </w:rPr>
                <w:t>3</w:t>
              </w:r>
            </w:ins>
            <w:ins w:id="53" w:author="ZTE,Fei Xue" w:date="2023-09-20T20:39:00Z">
              <w:r>
                <w:rPr>
                  <w:bCs/>
                  <w:u w:val="single"/>
                </w:rPr>
                <w:t>-</w:t>
              </w:r>
            </w:ins>
            <w:ins w:id="54" w:author="ZTE,Fei Xue" w:date="2023-09-20T20:39:00Z">
              <w:r>
                <w:rPr>
                  <w:rFonts w:hint="eastAsia"/>
                  <w:bCs/>
                  <w:u w:val="single"/>
                </w:rPr>
                <w:t>1-3   Transmitter spurious emission requirement</w:t>
              </w:r>
            </w:ins>
          </w:p>
          <w:p>
            <w:pPr>
              <w:pStyle w:val="33"/>
              <w:numPr>
                <w:ilvl w:val="0"/>
                <w:numId w:val="2"/>
              </w:numPr>
              <w:ind w:left="720" w:firstLine="420"/>
              <w:rPr>
                <w:ins w:id="55" w:author="ZTE,Fei Xue" w:date="2023-09-20T20:39:00Z"/>
                <w:bCs/>
              </w:rPr>
            </w:pPr>
            <w:ins w:id="56" w:author="ZTE,Fei Xue" w:date="2023-09-20T20:39:00Z">
              <w:r>
                <w:rPr>
                  <w:bCs/>
                </w:rPr>
                <w:t>Agreement:</w:t>
              </w:r>
            </w:ins>
          </w:p>
          <w:p>
            <w:pPr>
              <w:pStyle w:val="33"/>
              <w:numPr>
                <w:ilvl w:val="1"/>
                <w:numId w:val="2"/>
              </w:numPr>
              <w:ind w:left="1440" w:firstLine="420"/>
              <w:rPr>
                <w:ins w:id="57" w:author="ZTE,Fei Xue" w:date="2023-09-20T20:39:00Z"/>
                <w:bCs/>
                <w:highlight w:val="green"/>
              </w:rPr>
            </w:pPr>
            <w:ins w:id="58" w:author="ZTE,Fei Xue" w:date="2023-09-20T20:39:00Z">
              <w:r>
                <w:rPr>
                  <w:bCs/>
                  <w:highlight w:val="green"/>
                </w:rPr>
                <w:t xml:space="preserve">For NCR-MT which not support </w:t>
              </w:r>
            </w:ins>
            <w:ins w:id="59" w:author="ZTE,Fei Xue" w:date="2023-09-20T20:39:00Z">
              <w:r>
                <w:rPr>
                  <w:rFonts w:hint="eastAsia"/>
                  <w:bCs/>
                  <w:highlight w:val="green"/>
                  <w:lang w:eastAsia="ja-JP"/>
                </w:rPr>
                <w:t xml:space="preserve">simultaneous MT and FWD </w:t>
              </w:r>
            </w:ins>
            <w:ins w:id="60" w:author="ZTE,Fei Xue" w:date="2023-09-20T20:39:00Z">
              <w:r>
                <w:rPr>
                  <w:bCs/>
                  <w:highlight w:val="green"/>
                  <w:lang w:eastAsia="ja-JP"/>
                </w:rPr>
                <w:t>transmission</w:t>
              </w:r>
            </w:ins>
            <w:ins w:id="61" w:author="ZTE,Fei Xue" w:date="2023-09-20T20:39:00Z">
              <w:r>
                <w:rPr>
                  <w:bCs/>
                  <w:highlight w:val="green"/>
                </w:rPr>
                <w:t xml:space="preserve"> </w:t>
              </w:r>
            </w:ins>
          </w:p>
          <w:p>
            <w:pPr>
              <w:pStyle w:val="33"/>
              <w:numPr>
                <w:ilvl w:val="2"/>
                <w:numId w:val="2"/>
              </w:numPr>
              <w:ind w:firstLine="420"/>
              <w:rPr>
                <w:ins w:id="62" w:author="ZTE,Fei Xue" w:date="2023-09-20T20:39:00Z"/>
                <w:bCs/>
                <w:highlight w:val="green"/>
              </w:rPr>
            </w:pPr>
            <w:ins w:id="63" w:author="ZTE,Fei Xue" w:date="2023-09-20T20:39:00Z">
              <w:r>
                <w:rPr>
                  <w:bCs/>
                  <w:highlight w:val="green"/>
                </w:rPr>
                <w:t>For</w:t>
              </w:r>
            </w:ins>
            <w:ins w:id="64" w:author="ZTE,Fei Xue" w:date="2023-09-20T20:39:00Z">
              <w:r>
                <w:rPr>
                  <w:rFonts w:hint="eastAsia"/>
                  <w:bCs/>
                  <w:highlight w:val="green"/>
                </w:rPr>
                <w:t xml:space="preserve"> Wide area NCR-MT transmitter spurious requirement, reuse the legacy repeater uplink transmitter spurious emission requirement. </w:t>
              </w:r>
            </w:ins>
          </w:p>
          <w:p>
            <w:pPr>
              <w:pStyle w:val="33"/>
              <w:numPr>
                <w:ilvl w:val="2"/>
                <w:numId w:val="2"/>
              </w:numPr>
              <w:ind w:firstLine="420"/>
              <w:rPr>
                <w:ins w:id="65" w:author="ZTE,Fei Xue" w:date="2023-09-20T20:39:00Z"/>
                <w:bCs/>
                <w:highlight w:val="green"/>
              </w:rPr>
            </w:pPr>
            <w:ins w:id="66" w:author="ZTE,Fei Xue" w:date="2023-09-20T20:39:00Z">
              <w:r>
                <w:rPr>
                  <w:bCs/>
                  <w:highlight w:val="green"/>
                </w:rPr>
                <w:t>For</w:t>
              </w:r>
            </w:ins>
            <w:ins w:id="67" w:author="ZTE,Fei Xue" w:date="2023-09-20T20:39:00Z">
              <w:r>
                <w:rPr>
                  <w:rFonts w:hint="eastAsia"/>
                  <w:bCs/>
                  <w:highlight w:val="green"/>
                </w:rPr>
                <w:t xml:space="preserve"> local area NCR-MT transmitter spurious requirement, reuse the legacy UE transmitter spurious emission requirement.  </w:t>
              </w:r>
            </w:ins>
          </w:p>
          <w:p>
            <w:pPr>
              <w:pStyle w:val="33"/>
              <w:numPr>
                <w:ilvl w:val="1"/>
                <w:numId w:val="2"/>
              </w:numPr>
              <w:ind w:left="1440" w:firstLine="420"/>
              <w:rPr>
                <w:ins w:id="68" w:author="ZTE,Fei Xue" w:date="2023-09-20T20:39:00Z"/>
                <w:bCs/>
                <w:highlight w:val="green"/>
              </w:rPr>
            </w:pPr>
            <w:ins w:id="69" w:author="ZTE,Fei Xue" w:date="2023-09-20T20:39:00Z">
              <w:r>
                <w:rPr>
                  <w:bCs/>
                  <w:highlight w:val="green"/>
                </w:rPr>
                <w:t xml:space="preserve">FFS for the applicable requirements </w:t>
              </w:r>
            </w:ins>
            <w:ins w:id="70" w:author="ZTE,Fei Xue" w:date="2023-09-20T20:39:00Z">
              <w:r>
                <w:rPr>
                  <w:rFonts w:hint="eastAsia"/>
                  <w:bCs/>
                  <w:highlight w:val="green"/>
                  <w:lang w:eastAsia="ja-JP"/>
                </w:rPr>
                <w:t>if the NCR supports simultaneous MT and FWD transmission</w:t>
              </w:r>
            </w:ins>
          </w:p>
          <w:p>
            <w:pPr>
              <w:spacing w:after="0"/>
              <w:jc w:val="left"/>
              <w:rPr>
                <w:ins w:id="71" w:author="ZTE,Fei Xue" w:date="2023-09-20T20:36:00Z"/>
                <w:sz w:val="20"/>
                <w:szCs w:val="20"/>
                <w:highlight w:val="green"/>
              </w:rPr>
            </w:pPr>
          </w:p>
          <w:p>
            <w:pPr>
              <w:spacing w:after="0" w:line="240" w:lineRule="auto"/>
              <w:jc w:val="left"/>
              <w:rPr>
                <w:i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rPr>
              <w:t>NCR-MT transmitter intermodulation</w:t>
            </w:r>
            <w:ins w:id="72" w:author="ZTE,Fei Xue" w:date="2023-09-20T20:39:00Z">
              <w:r>
                <w:rPr>
                  <w:rFonts w:hint="eastAsia"/>
                  <w:iCs/>
                  <w:sz w:val="20"/>
                </w:rPr>
                <w:t xml:space="preserve"> (complete)</w:t>
              </w:r>
            </w:ins>
          </w:p>
        </w:tc>
        <w:tc>
          <w:tcPr>
            <w:tcW w:w="6642" w:type="dxa"/>
          </w:tcPr>
          <w:p>
            <w:pPr>
              <w:spacing w:after="0" w:line="240" w:lineRule="auto"/>
              <w:jc w:val="left"/>
              <w:rPr>
                <w:b/>
                <w:bCs/>
                <w:iCs/>
              </w:rPr>
            </w:pPr>
            <w:r>
              <w:rPr>
                <w:rFonts w:hint="eastAsia"/>
                <w:sz w:val="20"/>
                <w:szCs w:val="20"/>
                <w:highlight w:val="green"/>
              </w:rPr>
              <w:t>R4-2309893:</w:t>
            </w:r>
          </w:p>
          <w:p>
            <w:pPr>
              <w:rPr>
                <w:b/>
                <w:bCs/>
                <w:iCs/>
              </w:rPr>
            </w:pPr>
            <w:r>
              <w:rPr>
                <w:b/>
                <w:bCs/>
                <w:iCs/>
              </w:rPr>
              <w:t xml:space="preserve">Issue </w:t>
            </w:r>
            <w:r>
              <w:rPr>
                <w:rFonts w:hint="eastAsia"/>
                <w:b/>
                <w:bCs/>
                <w:iCs/>
              </w:rPr>
              <w:t>3</w:t>
            </w:r>
            <w:r>
              <w:rPr>
                <w:b/>
                <w:bCs/>
                <w:iCs/>
              </w:rPr>
              <w:t>-</w:t>
            </w:r>
            <w:r>
              <w:rPr>
                <w:rFonts w:hint="eastAsia"/>
                <w:b/>
                <w:bCs/>
                <w:iCs/>
              </w:rPr>
              <w:t>1-7  Transmitter transmitter intermodulation</w:t>
            </w:r>
          </w:p>
          <w:p>
            <w:pPr>
              <w:pStyle w:val="33"/>
              <w:numPr>
                <w:ilvl w:val="0"/>
                <w:numId w:val="2"/>
              </w:numPr>
              <w:ind w:firstLine="420"/>
            </w:pPr>
            <w:r>
              <w:t xml:space="preserve">Agreement: </w:t>
            </w:r>
          </w:p>
          <w:p>
            <w:pPr>
              <w:pStyle w:val="33"/>
              <w:numPr>
                <w:ilvl w:val="1"/>
                <w:numId w:val="2"/>
              </w:numPr>
              <w:ind w:firstLine="420"/>
            </w:pPr>
            <w:r>
              <w:t>Further discuss below two options for NCR-MT:</w:t>
            </w:r>
          </w:p>
          <w:p>
            <w:pPr>
              <w:pStyle w:val="33"/>
              <w:numPr>
                <w:ilvl w:val="2"/>
                <w:numId w:val="2"/>
              </w:numPr>
              <w:ind w:firstLine="420"/>
            </w:pPr>
            <w:r>
              <w:t>Option 1: IAB-MT approach</w:t>
            </w:r>
          </w:p>
          <w:p>
            <w:pPr>
              <w:pStyle w:val="33"/>
              <w:numPr>
                <w:ilvl w:val="2"/>
                <w:numId w:val="2"/>
              </w:numPr>
              <w:ind w:firstLine="420"/>
            </w:pPr>
            <w:r>
              <w:t xml:space="preserve">Option 2: Legacy UE approach </w:t>
            </w:r>
          </w:p>
          <w:p>
            <w:pPr>
              <w:spacing w:after="0"/>
              <w:jc w:val="left"/>
              <w:rPr>
                <w:ins w:id="73" w:author="ZTE,Fei Xue" w:date="2023-09-20T20:38:00Z"/>
                <w:sz w:val="20"/>
                <w:szCs w:val="20"/>
                <w:highlight w:val="green"/>
              </w:rPr>
            </w:pPr>
            <w:ins w:id="74" w:author="ZTE,Fei Xue" w:date="2023-09-20T20:38:00Z">
              <w:r>
                <w:rPr>
                  <w:rFonts w:hint="eastAsia"/>
                  <w:sz w:val="20"/>
                  <w:szCs w:val="20"/>
                  <w:highlight w:val="green"/>
                </w:rPr>
                <w:t>R4-2313903:</w:t>
              </w:r>
            </w:ins>
          </w:p>
          <w:p>
            <w:pPr>
              <w:spacing w:after="100" w:afterAutospacing="1" w:line="240" w:lineRule="auto"/>
              <w:jc w:val="left"/>
              <w:rPr>
                <w:ins w:id="75" w:author="ZTE,Fei Xue" w:date="2023-09-20T20:38:00Z"/>
                <w:iCs/>
                <w:sz w:val="20"/>
              </w:rPr>
            </w:pPr>
            <w:ins w:id="76" w:author="ZTE,Fei Xue" w:date="2023-09-20T20:38:00Z">
              <w:r>
                <w:rPr>
                  <w:bCs/>
                  <w:u w:val="single"/>
                </w:rPr>
                <w:t xml:space="preserve">Issue </w:t>
              </w:r>
            </w:ins>
            <w:ins w:id="77" w:author="ZTE,Fei Xue" w:date="2023-09-20T20:38:00Z">
              <w:r>
                <w:rPr>
                  <w:rFonts w:hint="eastAsia"/>
                  <w:bCs/>
                  <w:u w:val="single"/>
                </w:rPr>
                <w:t>3</w:t>
              </w:r>
            </w:ins>
            <w:ins w:id="78" w:author="ZTE,Fei Xue" w:date="2023-09-20T20:38:00Z">
              <w:r>
                <w:rPr>
                  <w:bCs/>
                  <w:u w:val="single"/>
                </w:rPr>
                <w:t>-</w:t>
              </w:r>
            </w:ins>
            <w:ins w:id="79" w:author="ZTE,Fei Xue" w:date="2023-09-20T20:38:00Z">
              <w:r>
                <w:rPr>
                  <w:rFonts w:hint="eastAsia"/>
                  <w:bCs/>
                  <w:u w:val="single"/>
                </w:rPr>
                <w:t>1-4   Transmitter transmitter intermodulation</w:t>
              </w:r>
            </w:ins>
          </w:p>
          <w:p>
            <w:pPr>
              <w:pStyle w:val="33"/>
              <w:numPr>
                <w:ilvl w:val="0"/>
                <w:numId w:val="2"/>
              </w:numPr>
              <w:ind w:firstLine="420"/>
              <w:rPr>
                <w:ins w:id="80" w:author="ZTE,Fei Xue" w:date="2023-09-20T20:38:00Z"/>
                <w:bCs/>
              </w:rPr>
            </w:pPr>
            <w:ins w:id="81" w:author="ZTE,Fei Xue" w:date="2023-09-20T20:38:00Z">
              <w:r>
                <w:rPr>
                  <w:bCs/>
                </w:rPr>
                <w:t>Agreement:</w:t>
              </w:r>
            </w:ins>
          </w:p>
          <w:p>
            <w:pPr>
              <w:pStyle w:val="33"/>
              <w:numPr>
                <w:ilvl w:val="1"/>
                <w:numId w:val="2"/>
              </w:numPr>
              <w:ind w:left="1440" w:firstLine="420"/>
              <w:rPr>
                <w:ins w:id="82" w:author="ZTE,Fei Xue" w:date="2023-09-20T20:38:00Z"/>
                <w:bCs/>
                <w:highlight w:val="green"/>
              </w:rPr>
            </w:pPr>
            <w:ins w:id="83" w:author="ZTE,Fei Xue" w:date="2023-09-20T20:38:00Z">
              <w:r>
                <w:rPr>
                  <w:bCs/>
                  <w:highlight w:val="green"/>
                </w:rPr>
                <w:t>For</w:t>
              </w:r>
            </w:ins>
            <w:ins w:id="84" w:author="ZTE,Fei Xue" w:date="2023-09-20T20:38:00Z">
              <w:r>
                <w:rPr>
                  <w:rFonts w:hint="eastAsia"/>
                  <w:bCs/>
                  <w:highlight w:val="green"/>
                </w:rPr>
                <w:t xml:space="preserve"> Wide area NCR-MT transmitter intermodulation requirement, reuse the Rel-16 IAB-MT intermodulation requirements. </w:t>
              </w:r>
            </w:ins>
          </w:p>
          <w:p>
            <w:pPr>
              <w:pStyle w:val="33"/>
              <w:numPr>
                <w:ilvl w:val="1"/>
                <w:numId w:val="2"/>
              </w:numPr>
              <w:ind w:left="1440" w:firstLine="420"/>
              <w:rPr>
                <w:ins w:id="85" w:author="ZTE,Fei Xue" w:date="2023-09-20T20:38:00Z"/>
                <w:bCs/>
                <w:highlight w:val="green"/>
              </w:rPr>
            </w:pPr>
            <w:ins w:id="86" w:author="ZTE,Fei Xue" w:date="2023-09-20T20:38:00Z">
              <w:r>
                <w:rPr>
                  <w:bCs/>
                  <w:highlight w:val="green"/>
                </w:rPr>
                <w:t>For</w:t>
              </w:r>
            </w:ins>
            <w:ins w:id="87" w:author="ZTE,Fei Xue" w:date="2023-09-20T20:38:00Z">
              <w:r>
                <w:rPr>
                  <w:rFonts w:hint="eastAsia"/>
                  <w:bCs/>
                  <w:highlight w:val="green"/>
                </w:rPr>
                <w:t xml:space="preserve"> Local area NCR-MT transmitter intermodulation requirement, reuse the Rel-16 IAB-MT intermodulation requirements. </w:t>
              </w:r>
            </w:ins>
          </w:p>
          <w:p>
            <w:pPr>
              <w:pStyle w:val="33"/>
              <w:numPr>
                <w:ilvl w:val="1"/>
                <w:numId w:val="2"/>
              </w:numPr>
              <w:ind w:left="1440" w:firstLine="420"/>
              <w:rPr>
                <w:ins w:id="88" w:author="ZTE,Fei Xue" w:date="2023-09-20T20:38:00Z"/>
                <w:bCs/>
                <w:highlight w:val="green"/>
              </w:rPr>
            </w:pPr>
            <w:ins w:id="89" w:author="ZTE,Fei Xue" w:date="2023-09-20T20:38:00Z">
              <w:r>
                <w:rPr>
                  <w:bCs/>
                  <w:highlight w:val="green"/>
                </w:rPr>
                <w:t xml:space="preserve">The IM level based on NCR-Fwd link </w:t>
              </w:r>
            </w:ins>
          </w:p>
          <w:p>
            <w:pPr>
              <w:pStyle w:val="33"/>
              <w:numPr>
                <w:ilvl w:val="1"/>
                <w:numId w:val="2"/>
              </w:numPr>
              <w:ind w:left="1440" w:firstLine="420"/>
              <w:rPr>
                <w:ins w:id="90" w:author="ZTE,Fei Xue" w:date="2023-09-20T20:38:00Z"/>
                <w:bCs/>
                <w:highlight w:val="green"/>
              </w:rPr>
            </w:pPr>
            <w:ins w:id="91" w:author="ZTE,Fei Xue" w:date="2023-09-20T20:38:00Z">
              <w:r>
                <w:rPr>
                  <w:bCs/>
                  <w:highlight w:val="green"/>
                </w:rPr>
                <w:t xml:space="preserve">During test, NCR-MT need to pass corresponding SEM requirements and spurious emission requirements. </w:t>
              </w:r>
            </w:ins>
          </w:p>
          <w:p>
            <w:pPr>
              <w:spacing w:after="0" w:line="240" w:lineRule="auto"/>
              <w:jc w:val="left"/>
              <w:rPr>
                <w:iCs/>
                <w:sz w:val="20"/>
              </w:rPr>
            </w:pPr>
          </w:p>
        </w:tc>
      </w:tr>
    </w:tbl>
    <w:p>
      <w:pPr>
        <w:spacing w:after="0" w:line="240" w:lineRule="auto"/>
        <w:jc w:val="left"/>
        <w:rPr>
          <w:iCs/>
          <w:sz w:val="20"/>
        </w:rPr>
      </w:pPr>
    </w:p>
    <w:p>
      <w:pPr>
        <w:pStyle w:val="40"/>
        <w:ind w:left="0" w:firstLine="0"/>
        <w:rPr>
          <w:rFonts w:eastAsia="宋体"/>
          <w:lang w:val="en-US"/>
        </w:rPr>
      </w:pPr>
      <w:r>
        <w:rPr>
          <w:rFonts w:hint="eastAsia" w:eastAsia="宋体"/>
          <w:lang w:val="en-US"/>
        </w:rPr>
        <w:t xml:space="preserve">After the discussions for several meetings, RF requirement for NCR-MT transmitter requirement has been finalized except for the joint transmission part. In the following section, we want to share some further analysis on it. </w:t>
      </w:r>
    </w:p>
    <w:p>
      <w:pPr>
        <w:pStyle w:val="40"/>
        <w:ind w:left="0" w:firstLine="0"/>
        <w:rPr>
          <w:ins w:id="92" w:author="fisher0515" w:date="2023-08-07T09:34:00Z"/>
          <w:rFonts w:eastAsia="宋体"/>
          <w:lang w:val="en-US"/>
        </w:rPr>
      </w:pPr>
      <w:r>
        <w:rPr>
          <w:rFonts w:hint="eastAsia" w:eastAsia="宋体"/>
          <w:lang w:val="en-US"/>
        </w:rPr>
        <w:t xml:space="preserve">First of all, for conducted requirement for NCR-MT transmitter, if NCR-MT and NCR-Fwd have the separate connector or TAB connector as shown in Figure 1, even with joint transmission between NCR-MT and NCR-Fwd, we think that individual RF requirement could be still applicable for NCR-MT and NCR-Fwd. </w:t>
      </w:r>
    </w:p>
    <w:p>
      <w:pPr>
        <w:pStyle w:val="40"/>
        <w:ind w:left="0" w:firstLine="0"/>
        <w:rPr>
          <w:lang w:val="en-US"/>
        </w:rPr>
      </w:pPr>
      <w:r>
        <w:drawing>
          <wp:inline distT="0" distB="0" distL="0" distR="0">
            <wp:extent cx="6188710" cy="2874645"/>
            <wp:effectExtent l="0" t="0" r="2540" b="1905"/>
            <wp:docPr id="1" name="图片 1" descr="C:\Users\10164284\AppData\Local\Microsoft\Windows\INetCache\Content.MSO\E680255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E6802552.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188710" cy="2874692"/>
                    </a:xfrm>
                    <a:prstGeom prst="rect">
                      <a:avLst/>
                    </a:prstGeom>
                    <a:noFill/>
                    <a:ln>
                      <a:noFill/>
                    </a:ln>
                  </pic:spPr>
                </pic:pic>
              </a:graphicData>
            </a:graphic>
          </wp:inline>
        </w:drawing>
      </w:r>
    </w:p>
    <w:p>
      <w:pPr>
        <w:pStyle w:val="40"/>
        <w:ind w:left="0" w:firstLine="0"/>
        <w:jc w:val="center"/>
        <w:rPr>
          <w:lang w:val="en-US"/>
        </w:rPr>
      </w:pPr>
      <w:r>
        <w:rPr>
          <w:lang w:val="en-US"/>
        </w:rPr>
        <w:t>F</w:t>
      </w:r>
      <w:r>
        <w:rPr>
          <w:rFonts w:hint="eastAsia"/>
          <w:lang w:val="en-US"/>
        </w:rPr>
        <w:t>igure</w:t>
      </w:r>
      <w:r>
        <w:rPr>
          <w:lang w:val="en-US"/>
        </w:rPr>
        <w:t xml:space="preserve"> 1. for joint transmission between NCR-MT and NCR-Fwd with separated connector or TAB </w:t>
      </w:r>
    </w:p>
    <w:p>
      <w:pPr>
        <w:pStyle w:val="40"/>
        <w:ind w:left="0" w:firstLine="0"/>
        <w:rPr>
          <w:rFonts w:eastAsia="宋体"/>
          <w:lang w:val="en-US"/>
        </w:rPr>
      </w:pPr>
      <w:r>
        <w:rPr>
          <w:rFonts w:hint="eastAsia" w:eastAsia="宋体"/>
          <w:b/>
          <w:bCs/>
          <w:lang w:val="en-US"/>
        </w:rPr>
        <w:t>Proposal 1:</w:t>
      </w:r>
      <w:r>
        <w:rPr>
          <w:rFonts w:hint="eastAsia" w:eastAsia="宋体"/>
          <w:lang w:val="en-US"/>
        </w:rPr>
        <w:t xml:space="preserve"> for joint transmission between NCR-MT and NCR-Fwd , in case of separate connector or TAB connectors between NCR-MT and NCR-Fwd, the individual RF requirement could be applicable respectively. </w:t>
      </w:r>
    </w:p>
    <w:p>
      <w:pPr>
        <w:pStyle w:val="40"/>
        <w:ind w:left="0" w:firstLine="0"/>
        <w:rPr>
          <w:rFonts w:eastAsia="宋体"/>
          <w:lang w:val="en-US"/>
        </w:rPr>
      </w:pPr>
      <w:r>
        <w:rPr>
          <w:rFonts w:hint="eastAsia" w:eastAsia="宋体"/>
          <w:lang w:val="en-US"/>
        </w:rPr>
        <w:t>However if NCR-MT and NCR-Fwd have the shared connector or TAB connector as shown in Figure 2, with joint transmission between NCR-MT and NCR-Fwd, we need to further discuss how to specify the corresponding RF requirement for it as proposed in the previous meetings.</w:t>
      </w:r>
    </w:p>
    <w:p>
      <w:pPr>
        <w:pStyle w:val="40"/>
        <w:ind w:left="0" w:firstLine="0"/>
        <w:jc w:val="center"/>
        <w:rPr>
          <w:rFonts w:eastAsia="宋体"/>
          <w:lang w:val="en-US"/>
        </w:rPr>
      </w:pPr>
    </w:p>
    <w:p>
      <w:pPr>
        <w:pStyle w:val="40"/>
        <w:ind w:left="0" w:firstLine="0"/>
        <w:jc w:val="center"/>
        <w:rPr>
          <w:lang w:val="en-US"/>
        </w:rPr>
      </w:pPr>
      <w:r>
        <w:drawing>
          <wp:inline distT="0" distB="0" distL="0" distR="0">
            <wp:extent cx="6188710" cy="2749550"/>
            <wp:effectExtent l="0" t="0" r="2540" b="0"/>
            <wp:docPr id="2" name="图片 2" descr="C:\Users\10164284\AppData\Local\Microsoft\Windows\INetCache\Content.MSO\C00B813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164284\AppData\Local\Microsoft\Windows\INetCache\Content.MSO\C00B8130.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88710" cy="2750114"/>
                    </a:xfrm>
                    <a:prstGeom prst="rect">
                      <a:avLst/>
                    </a:prstGeom>
                    <a:noFill/>
                    <a:ln>
                      <a:noFill/>
                    </a:ln>
                  </pic:spPr>
                </pic:pic>
              </a:graphicData>
            </a:graphic>
          </wp:inline>
        </w:drawing>
      </w:r>
    </w:p>
    <w:p>
      <w:pPr>
        <w:pStyle w:val="40"/>
        <w:ind w:left="0" w:firstLine="0"/>
        <w:jc w:val="center"/>
        <w:rPr>
          <w:lang w:val="en-US"/>
        </w:rPr>
      </w:pPr>
      <w:r>
        <w:rPr>
          <w:lang w:val="en-US"/>
        </w:rPr>
        <w:t>F</w:t>
      </w:r>
      <w:r>
        <w:rPr>
          <w:rFonts w:hint="eastAsia"/>
          <w:lang w:val="en-US"/>
        </w:rPr>
        <w:t>igure</w:t>
      </w:r>
      <w:r>
        <w:rPr>
          <w:lang w:val="en-US"/>
        </w:rPr>
        <w:t xml:space="preserve"> 2. for joint transmission between NCR-MT and NCR-Fwd with shared connector or TAB connector</w:t>
      </w:r>
    </w:p>
    <w:p>
      <w:pPr>
        <w:pStyle w:val="40"/>
        <w:ind w:left="0" w:firstLine="0"/>
        <w:jc w:val="both"/>
        <w:rPr>
          <w:rFonts w:eastAsia="宋体"/>
          <w:lang w:val="en-US"/>
        </w:rPr>
      </w:pPr>
      <w:r>
        <w:rPr>
          <w:rFonts w:hint="eastAsia" w:eastAsia="宋体"/>
          <w:lang w:val="en-US"/>
        </w:rPr>
        <w:t>In general, it seems reasonable to follow multi-carrier or CA based BS RF requirement which is to specify RF requirement based on the carrier transmitted at the upper or lower edge as shown in Figure 3 and Figure 5. However considering the combination between WA NCR-Fwd and Local area NCR-MT or other combinations, we need to further the requirement case by case.</w:t>
      </w:r>
    </w:p>
    <w:p>
      <w:pPr>
        <w:pStyle w:val="40"/>
        <w:ind w:left="0" w:firstLine="0"/>
        <w:jc w:val="center"/>
        <w:rPr>
          <w:rFonts w:eastAsia="宋体"/>
          <w:lang w:val="en-US"/>
        </w:rPr>
      </w:pPr>
    </w:p>
    <w:p>
      <w:pPr>
        <w:spacing w:after="0" w:line="240" w:lineRule="auto"/>
        <w:jc w:val="center"/>
        <w:rPr>
          <w:iCs/>
          <w:sz w:val="20"/>
        </w:rPr>
      </w:pPr>
      <w:r>
        <w:rPr>
          <w:iCs/>
          <w:sz w:val="20"/>
        </w:rPr>
        <w:drawing>
          <wp:inline distT="0" distB="0" distL="0" distR="0">
            <wp:extent cx="4641215" cy="1845945"/>
            <wp:effectExtent l="0" t="0" r="0" b="0"/>
            <wp:docPr id="3" name="图片 3" descr="C:\Users\10164284\AppData\Local\Microsoft\Windows\INetCache\Content.MSO\7C9EEEB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164284\AppData\Local\Microsoft\Windows\INetCache\Content.MSO\7C9EEEBE.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641215" cy="1845945"/>
                    </a:xfrm>
                    <a:prstGeom prst="rect">
                      <a:avLst/>
                    </a:prstGeom>
                    <a:noFill/>
                    <a:ln>
                      <a:noFill/>
                    </a:ln>
                  </pic:spPr>
                </pic:pic>
              </a:graphicData>
            </a:graphic>
          </wp:inline>
        </w:drawing>
      </w:r>
    </w:p>
    <w:p>
      <w:pPr>
        <w:spacing w:after="0" w:line="240" w:lineRule="auto"/>
        <w:jc w:val="center"/>
        <w:rPr>
          <w:iCs/>
          <w:sz w:val="20"/>
        </w:rPr>
      </w:pPr>
      <w:r>
        <w:rPr>
          <w:iCs/>
          <w:sz w:val="20"/>
        </w:rPr>
        <w:t xml:space="preserve">Figure 3. NCR-MT carrier bandwidth located at the </w:t>
      </w:r>
      <w:r>
        <w:rPr>
          <w:rFonts w:hint="eastAsia"/>
          <w:iCs/>
          <w:sz w:val="20"/>
        </w:rPr>
        <w:t xml:space="preserve">rightest </w:t>
      </w:r>
      <w:r>
        <w:rPr>
          <w:iCs/>
          <w:sz w:val="20"/>
        </w:rPr>
        <w:t xml:space="preserve">edge of NCR-Fwd </w:t>
      </w:r>
      <w:r>
        <w:rPr>
          <w:rFonts w:hint="eastAsia"/>
          <w:iCs/>
          <w:sz w:val="20"/>
        </w:rPr>
        <w:t>passband</w:t>
      </w:r>
    </w:p>
    <w:p>
      <w:pPr>
        <w:spacing w:after="0" w:line="240" w:lineRule="auto"/>
        <w:jc w:val="center"/>
        <w:rPr>
          <w:iCs/>
          <w:sz w:val="20"/>
        </w:rPr>
      </w:pPr>
      <w:r>
        <w:rPr>
          <w:iCs/>
          <w:sz w:val="20"/>
        </w:rPr>
        <w:drawing>
          <wp:inline distT="0" distB="0" distL="0" distR="0">
            <wp:extent cx="4831080" cy="1699260"/>
            <wp:effectExtent l="0" t="0" r="7620" b="0"/>
            <wp:docPr id="4" name="图片 4" descr="C:\Users\10164284\AppData\Local\Microsoft\Windows\INetCache\Content.MSO\AE61497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164284\AppData\Local\Microsoft\Windows\INetCache\Content.MSO\AE61497C.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831080" cy="1699260"/>
                    </a:xfrm>
                    <a:prstGeom prst="rect">
                      <a:avLst/>
                    </a:prstGeom>
                    <a:noFill/>
                    <a:ln>
                      <a:noFill/>
                    </a:ln>
                  </pic:spPr>
                </pic:pic>
              </a:graphicData>
            </a:graphic>
          </wp:inline>
        </w:drawing>
      </w:r>
    </w:p>
    <w:p>
      <w:pPr>
        <w:spacing w:after="0" w:line="240" w:lineRule="auto"/>
        <w:jc w:val="center"/>
        <w:rPr>
          <w:iCs/>
          <w:sz w:val="20"/>
        </w:rPr>
      </w:pPr>
      <w:r>
        <w:rPr>
          <w:iCs/>
          <w:sz w:val="20"/>
        </w:rPr>
        <w:t xml:space="preserve">Figure </w:t>
      </w:r>
      <w:r>
        <w:rPr>
          <w:rFonts w:hint="eastAsia"/>
          <w:iCs/>
          <w:sz w:val="20"/>
        </w:rPr>
        <w:t>4</w:t>
      </w:r>
      <w:r>
        <w:rPr>
          <w:iCs/>
          <w:sz w:val="20"/>
        </w:rPr>
        <w:t xml:space="preserve">. NCR-MT carrier bandwidth located at the </w:t>
      </w:r>
      <w:r>
        <w:rPr>
          <w:rFonts w:hint="eastAsia"/>
          <w:iCs/>
          <w:sz w:val="20"/>
        </w:rPr>
        <w:t xml:space="preserve">rightest </w:t>
      </w:r>
      <w:r>
        <w:rPr>
          <w:iCs/>
          <w:sz w:val="20"/>
        </w:rPr>
        <w:t>edge of NCR-Fwd RF bandwidth edge</w:t>
      </w:r>
    </w:p>
    <w:p>
      <w:pPr>
        <w:spacing w:after="0" w:line="240" w:lineRule="auto"/>
        <w:jc w:val="center"/>
        <w:rPr>
          <w:iCs/>
          <w:sz w:val="20"/>
        </w:rPr>
      </w:pPr>
    </w:p>
    <w:p>
      <w:pPr>
        <w:spacing w:after="0" w:line="240" w:lineRule="auto"/>
        <w:jc w:val="center"/>
        <w:rPr>
          <w:iCs/>
          <w:sz w:val="20"/>
        </w:rPr>
      </w:pPr>
      <w:r>
        <w:rPr>
          <w:iCs/>
          <w:sz w:val="20"/>
        </w:rPr>
        <w:drawing>
          <wp:inline distT="0" distB="0" distL="0" distR="0">
            <wp:extent cx="3968115" cy="1466215"/>
            <wp:effectExtent l="0" t="0" r="0" b="0"/>
            <wp:docPr id="5" name="图片 5" descr="C:\Users\10164284\AppData\Local\Microsoft\Windows\INetCache\Content.MSO\4BDB78E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164284\AppData\Local\Microsoft\Windows\INetCache\Content.MSO\4BDB78EA.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968115" cy="1466215"/>
                    </a:xfrm>
                    <a:prstGeom prst="rect">
                      <a:avLst/>
                    </a:prstGeom>
                    <a:noFill/>
                    <a:ln>
                      <a:noFill/>
                    </a:ln>
                  </pic:spPr>
                </pic:pic>
              </a:graphicData>
            </a:graphic>
          </wp:inline>
        </w:drawing>
      </w:r>
    </w:p>
    <w:p>
      <w:pPr>
        <w:spacing w:after="0" w:line="240" w:lineRule="auto"/>
        <w:jc w:val="center"/>
        <w:rPr>
          <w:iCs/>
          <w:sz w:val="20"/>
        </w:rPr>
      </w:pPr>
      <w:r>
        <w:rPr>
          <w:iCs/>
          <w:sz w:val="20"/>
        </w:rPr>
        <w:t xml:space="preserve">Figure </w:t>
      </w:r>
      <w:r>
        <w:rPr>
          <w:rFonts w:hint="eastAsia"/>
          <w:iCs/>
          <w:sz w:val="20"/>
        </w:rPr>
        <w:t>5</w:t>
      </w:r>
      <w:r>
        <w:rPr>
          <w:iCs/>
          <w:sz w:val="20"/>
        </w:rPr>
        <w:t xml:space="preserve">. NCR-MT carrier bandwidth located at the </w:t>
      </w:r>
      <w:r>
        <w:rPr>
          <w:rFonts w:hint="eastAsia"/>
          <w:iCs/>
          <w:sz w:val="20"/>
        </w:rPr>
        <w:t xml:space="preserve">rightest </w:t>
      </w:r>
      <w:r>
        <w:rPr>
          <w:iCs/>
          <w:sz w:val="20"/>
        </w:rPr>
        <w:t>edge of NCR-Fwd RF bandwidth edge</w:t>
      </w:r>
      <w:r>
        <w:rPr>
          <w:rFonts w:hint="eastAsia"/>
          <w:iCs/>
          <w:sz w:val="20"/>
        </w:rPr>
        <w:t xml:space="preserve"> [to follow Fwd requirement ]</w:t>
      </w:r>
    </w:p>
    <w:p>
      <w:pPr>
        <w:spacing w:after="0" w:line="240" w:lineRule="auto"/>
        <w:jc w:val="left"/>
        <w:rPr>
          <w:iCs/>
          <w:sz w:val="20"/>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9"/>
        <w:gridCol w:w="8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dxa"/>
          </w:tcPr>
          <w:p>
            <w:pPr>
              <w:spacing w:after="0" w:line="240" w:lineRule="auto"/>
              <w:jc w:val="left"/>
              <w:rPr>
                <w:iCs/>
                <w:sz w:val="20"/>
              </w:rPr>
            </w:pPr>
            <w:r>
              <w:rPr>
                <w:rFonts w:hint="eastAsia"/>
                <w:iCs/>
                <w:sz w:val="20"/>
              </w:rPr>
              <w:t>Combination</w:t>
            </w:r>
          </w:p>
        </w:tc>
        <w:tc>
          <w:tcPr>
            <w:tcW w:w="8703" w:type="dxa"/>
          </w:tcPr>
          <w:p>
            <w:pPr>
              <w:spacing w:after="0" w:line="240" w:lineRule="auto"/>
              <w:jc w:val="left"/>
              <w:rPr>
                <w:iCs/>
                <w:sz w:val="20"/>
              </w:rPr>
            </w:pPr>
            <w:r>
              <w:rPr>
                <w:rFonts w:hint="eastAsia"/>
                <w:iCs/>
                <w:sz w:val="20"/>
              </w:rPr>
              <w:t>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dxa"/>
          </w:tcPr>
          <w:p>
            <w:pPr>
              <w:spacing w:after="0" w:line="240" w:lineRule="auto"/>
              <w:jc w:val="left"/>
              <w:rPr>
                <w:iCs/>
                <w:sz w:val="20"/>
              </w:rPr>
            </w:pPr>
            <w:r>
              <w:rPr>
                <w:rFonts w:hint="eastAsia"/>
                <w:iCs/>
                <w:sz w:val="20"/>
              </w:rPr>
              <w:t xml:space="preserve">WA NCR-Fwd +WA NCR-MT </w:t>
            </w:r>
          </w:p>
        </w:tc>
        <w:tc>
          <w:tcPr>
            <w:tcW w:w="8703" w:type="dxa"/>
          </w:tcPr>
          <w:p>
            <w:pPr>
              <w:spacing w:after="0" w:line="240" w:lineRule="auto"/>
              <w:jc w:val="left"/>
              <w:rPr>
                <w:iCs/>
                <w:sz w:val="20"/>
              </w:rPr>
            </w:pPr>
            <w:r>
              <w:rPr>
                <w:rFonts w:hint="eastAsia"/>
                <w:iCs/>
                <w:sz w:val="20"/>
              </w:rPr>
              <w:t>Since WA NCR-MT requirement is the same as WA gNB requirement and WA NCR-Fwd requirement is also reusing from WA gNB requirement, therefore similar as BS multi-carrier requirement or intra-band contiguous or non-contiguous requirement.</w:t>
            </w:r>
          </w:p>
          <w:p>
            <w:pPr>
              <w:spacing w:after="0" w:line="240" w:lineRule="auto"/>
              <w:jc w:val="left"/>
              <w:rPr>
                <w:iCs/>
                <w:sz w:val="20"/>
              </w:rPr>
            </w:pPr>
          </w:p>
          <w:p>
            <w:pPr>
              <w:spacing w:after="0" w:line="240" w:lineRule="auto"/>
              <w:jc w:val="left"/>
              <w:rPr>
                <w:iCs/>
                <w:sz w:val="20"/>
              </w:rPr>
            </w:pPr>
            <w:r>
              <w:rPr>
                <w:rFonts w:hint="eastAsia"/>
                <w:b/>
                <w:bCs/>
                <w:iCs/>
                <w:sz w:val="20"/>
              </w:rPr>
              <w:t xml:space="preserve">Proposal 1a: </w:t>
            </w:r>
            <w:r>
              <w:rPr>
                <w:rFonts w:hint="eastAsia"/>
                <w:iCs/>
                <w:sz w:val="20"/>
              </w:rPr>
              <w:t xml:space="preserve">for FR1, to follow FR1 BS multi-carrier intra-band CA approach,  requirement out side of passband bandwidth should based on edge carrier or edge nominal bandwidth of repeater;  </w:t>
            </w:r>
          </w:p>
          <w:p>
            <w:pPr>
              <w:spacing w:after="0" w:line="240" w:lineRule="auto"/>
              <w:jc w:val="left"/>
              <w:rPr>
                <w:iCs/>
                <w:sz w:val="20"/>
              </w:rPr>
            </w:pPr>
            <w:r>
              <w:rPr>
                <w:rFonts w:hint="eastAsia"/>
                <w:b/>
                <w:bCs/>
                <w:iCs/>
                <w:sz w:val="20"/>
              </w:rPr>
              <w:t>Proposal 1b:</w:t>
            </w:r>
            <w:r>
              <w:rPr>
                <w:rFonts w:hint="eastAsia"/>
                <w:iCs/>
                <w:sz w:val="20"/>
              </w:rPr>
              <w:t xml:space="preserve"> for FR2, the requirement should be based on accumulated BW between NCR-Fwd pass-band bandwidth, </w:t>
            </w:r>
            <w:r>
              <w:t>P</w:t>
            </w:r>
            <w:r>
              <w:rPr>
                <w:vertAlign w:val="subscript"/>
              </w:rPr>
              <w:t>rated,t,TRP</w:t>
            </w:r>
            <w:r>
              <w:rPr>
                <w:rFonts w:hint="eastAsia"/>
                <w:vertAlign w:val="subscript"/>
              </w:rPr>
              <w:t xml:space="preserve"> </w:t>
            </w:r>
            <w:r>
              <w:rPr>
                <w:rFonts w:hint="eastAsia"/>
              </w:rPr>
              <w:t xml:space="preserve"> is also based on sum of NCR-Fwd and NCR-Fwd.</w:t>
            </w:r>
          </w:p>
          <w:p>
            <w:pPr>
              <w:spacing w:after="0" w:line="240" w:lineRule="auto"/>
              <w:jc w:val="left"/>
              <w:rPr>
                <w:iCs/>
                <w:sz w:val="20"/>
              </w:rPr>
            </w:pPr>
            <w:r>
              <w:rPr>
                <w:rFonts w:hint="eastAsia"/>
                <w:iCs/>
                <w:sz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59" w:type="dxa"/>
          </w:tcPr>
          <w:p>
            <w:pPr>
              <w:spacing w:after="0" w:line="240" w:lineRule="auto"/>
              <w:jc w:val="left"/>
              <w:rPr>
                <w:iCs/>
                <w:sz w:val="20"/>
              </w:rPr>
            </w:pPr>
            <w:r>
              <w:rPr>
                <w:rFonts w:hint="eastAsia"/>
                <w:iCs/>
                <w:sz w:val="20"/>
              </w:rPr>
              <w:t xml:space="preserve">WA NCR-Fwd +LA NCR-MT </w:t>
            </w:r>
          </w:p>
        </w:tc>
        <w:tc>
          <w:tcPr>
            <w:tcW w:w="8703" w:type="dxa"/>
          </w:tcPr>
          <w:p>
            <w:pPr>
              <w:spacing w:after="0" w:line="240" w:lineRule="auto"/>
              <w:jc w:val="left"/>
              <w:rPr>
                <w:iCs/>
                <w:sz w:val="20"/>
              </w:rPr>
            </w:pPr>
            <w:r>
              <w:rPr>
                <w:rFonts w:hint="eastAsia"/>
                <w:iCs/>
                <w:sz w:val="20"/>
              </w:rPr>
              <w:t xml:space="preserve">For this combination, since FR1 WA repeater UL UEM/BS UEM requirement and UE SEM requirement are quite different as shown in following figure. For the joint transmission between NCR-MT and NCR-Fwd, if we specify the emission requirement based on the more stringent requirement outside of pass-band bandwidth, the it could cause unnecessary implementation burden for certain module. E.g. for NCR-Fwd UL /BS UEM requirement in blue next to NCR-MT carrier are too stringent which will result in very high A-MPR requirement or other power backoff. NCR-MT SEM requirement with 1MHz off than carrier bandwidth is also too stringent for NCR-Fwd part. </w:t>
            </w:r>
          </w:p>
          <w:p>
            <w:pPr>
              <w:spacing w:after="0" w:line="240" w:lineRule="auto"/>
              <w:jc w:val="left"/>
              <w:rPr>
                <w:iCs/>
                <w:sz w:val="20"/>
              </w:rPr>
            </w:pPr>
            <w:r>
              <w:rPr>
                <w:rFonts w:hint="eastAsia"/>
                <w:iCs/>
                <w:sz w:val="20"/>
              </w:rPr>
              <w:t>NOTE: NCR-MT bandwidth is assumed as 20MHz in the following Figure.</w:t>
            </w:r>
          </w:p>
          <w:p>
            <w:pPr>
              <w:spacing w:after="0" w:line="240" w:lineRule="auto"/>
              <w:jc w:val="left"/>
            </w:pPr>
            <w:r>
              <w:drawing>
                <wp:inline distT="0" distB="0" distL="114300" distR="114300">
                  <wp:extent cx="5399405" cy="4046855"/>
                  <wp:effectExtent l="0" t="0" r="0" b="1079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0"/>
                          <a:stretch>
                            <a:fillRect/>
                          </a:stretch>
                        </pic:blipFill>
                        <pic:spPr>
                          <a:xfrm>
                            <a:off x="0" y="0"/>
                            <a:ext cx="5399405" cy="4046855"/>
                          </a:xfrm>
                          <a:prstGeom prst="rect">
                            <a:avLst/>
                          </a:prstGeom>
                          <a:noFill/>
                          <a:ln>
                            <a:noFill/>
                          </a:ln>
                        </pic:spPr>
                      </pic:pic>
                    </a:graphicData>
                  </a:graphic>
                </wp:inline>
              </w:drawing>
            </w:r>
            <w:r>
              <mc:AlternateContent>
                <mc:Choice Requires="wps">
                  <w:drawing>
                    <wp:anchor distT="0" distB="0" distL="114300" distR="114300" simplePos="0" relativeHeight="251658240" behindDoc="0" locked="0" layoutInCell="1" allowOverlap="1">
                      <wp:simplePos x="0" y="0"/>
                      <wp:positionH relativeFrom="column">
                        <wp:posOffset>737235</wp:posOffset>
                      </wp:positionH>
                      <wp:positionV relativeFrom="paragraph">
                        <wp:posOffset>435610</wp:posOffset>
                      </wp:positionV>
                      <wp:extent cx="1350645" cy="2762250"/>
                      <wp:effectExtent l="12700" t="0" r="27305" b="25400"/>
                      <wp:wrapNone/>
                      <wp:docPr id="7" name="矩形 7"/>
                      <wp:cNvGraphicFramePr/>
                      <a:graphic xmlns:a="http://schemas.openxmlformats.org/drawingml/2006/main">
                        <a:graphicData uri="http://schemas.microsoft.com/office/word/2010/wordprocessingShape">
                          <wps:wsp>
                            <wps:cNvSpPr/>
                            <wps:spPr>
                              <a:xfrm>
                                <a:off x="2239010" y="3327400"/>
                                <a:ext cx="1350645" cy="27622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8.05pt;margin-top:34.3pt;height:217.5pt;width:106.35pt;z-index:251658240;v-text-anchor:middle;mso-width-relative:page;mso-height-relative:page;" filled="f" stroked="t" coordsize="21600,21600" o:gfxdata="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xu1Bc1wAAAAoBAAAPAAAA&#10;AAAAAAEAIAAAACIAAABkcnMvZG93bnJldi54bWxQSwECFAAUAAAACACHTuJA+cDH/k8CAABzBAAA&#10;DgAAAAAAAAABACAAAAAmAQAAZHJzL2Uyb0RvYy54bWxQSwUGAAAAAAYABgBZAQAA5wUAAAAA&#10;">
                      <v:fill on="f" focussize="0,0"/>
                      <v:stroke weight="2pt" color="#FF0000 [3204]" joinstyle="round"/>
                      <v:imagedata o:title=""/>
                      <o:lock v:ext="edit" aspectratio="f"/>
                    </v:rect>
                  </w:pict>
                </mc:Fallback>
              </mc:AlternateContent>
            </w:r>
          </w:p>
          <w:p>
            <w:pPr>
              <w:spacing w:after="0" w:line="240" w:lineRule="auto"/>
              <w:jc w:val="left"/>
            </w:pPr>
          </w:p>
          <w:p>
            <w:pPr>
              <w:spacing w:after="0" w:line="240" w:lineRule="auto"/>
              <w:jc w:val="left"/>
              <w:rPr>
                <w:iCs/>
                <w:sz w:val="20"/>
              </w:rPr>
            </w:pPr>
            <w:r>
              <w:rPr>
                <w:rFonts w:hint="eastAsia"/>
                <w:iCs/>
                <w:sz w:val="20"/>
              </w:rPr>
              <w:t xml:space="preserve">Given different spectrum emission mask for different carriers similar as MSR BC2 requirement definitions as following. With GSM carriers placed next to RF bandwidth edge with UTRA carrier within RF bandwidth, the emission mask next to RF bandwidth edge should follow the relaxed one instead of more stringent one. </w:t>
            </w:r>
          </w:p>
          <w:p>
            <w:pPr>
              <w:pStyle w:val="44"/>
            </w:pPr>
            <w:bookmarkStart w:id="5" w:name="_1306766054"/>
            <w:bookmarkEnd w:id="5"/>
            <w:bookmarkStart w:id="6" w:name="_1306766080"/>
            <w:bookmarkEnd w:id="6"/>
            <w:bookmarkStart w:id="7" w:name="_1306766380"/>
            <w:bookmarkEnd w:id="7"/>
            <w:r>
              <w:object>
                <v:shape id="_x0000_i1025" o:spt="75" type="#_x0000_t75" style="height:267.75pt;width:198.75pt;" o:ole="t" filled="f" o:preferrelative="t" stroked="f" coordsize="21600,21600">
                  <v:path/>
                  <v:fill on="f" focussize="0,0"/>
                  <v:stroke on="f" joinstyle="miter"/>
                  <v:imagedata r:id="rId12" o:title=""/>
                  <o:lock v:ext="edit" aspectratio="t"/>
                  <w10:wrap type="none"/>
                  <w10:anchorlock/>
                </v:shape>
                <o:OLEObject Type="Embed" ProgID="Word.Picture.8" ShapeID="_x0000_i1025" DrawAspect="Content" ObjectID="_1468075725" r:id="rId11">
                  <o:LockedField>false</o:LockedField>
                </o:OLEObject>
              </w:object>
            </w:r>
          </w:p>
          <w:p>
            <w:pPr>
              <w:pStyle w:val="48"/>
              <w:rPr>
                <w:lang w:val="en-US"/>
              </w:rPr>
            </w:pPr>
            <w:r>
              <w:rPr>
                <w:highlight w:val="yellow"/>
              </w:rPr>
              <w:t xml:space="preserve">Figure 6.6.1.4.2-1: UEM for BC2 in a GSM scenario with </w:t>
            </w:r>
            <w:r>
              <w:rPr>
                <w:rFonts w:cs="Arial"/>
                <w:highlight w:val="yellow"/>
                <w:lang w:val="en-US"/>
              </w:rPr>
              <w:t>F</w:t>
            </w:r>
            <w:r>
              <w:rPr>
                <w:rFonts w:cs="Arial"/>
                <w:highlight w:val="yellow"/>
                <w:vertAlign w:val="subscript"/>
                <w:lang w:val="en-US"/>
              </w:rPr>
              <w:t xml:space="preserve">offset, RAT </w:t>
            </w:r>
            <w:r>
              <w:rPr>
                <w:highlight w:val="yellow"/>
                <w:lang w:val="en-US"/>
              </w:rPr>
              <w:t>=200 kHz</w:t>
            </w:r>
            <w:r>
              <w:rPr>
                <w:highlight w:val="yellow"/>
              </w:rPr>
              <w:t>, based on the UTRA mask (red) and a modified level based on an 8PSK GSM mask (blue addition)</w:t>
            </w:r>
          </w:p>
          <w:p>
            <w:pPr>
              <w:spacing w:after="0" w:line="240" w:lineRule="auto"/>
              <w:jc w:val="left"/>
              <w:rPr>
                <w:iCs/>
                <w:sz w:val="20"/>
              </w:rPr>
            </w:pPr>
            <w:r>
              <w:rPr>
                <w:rFonts w:hint="eastAsia"/>
                <w:iCs/>
                <w:sz w:val="20"/>
              </w:rPr>
              <w:t xml:space="preserve">Based on the above analysis and considerations, for the joint transmission requirement between NCR-MT and NCR-Fwd requirement, the applicable requirement should be more relaxed requirement between NCR-MT and NCR-Fwd. </w:t>
            </w:r>
          </w:p>
          <w:p>
            <w:pPr>
              <w:spacing w:after="0" w:line="240" w:lineRule="auto"/>
              <w:jc w:val="left"/>
              <w:rPr>
                <w:iCs/>
                <w:sz w:val="20"/>
              </w:rPr>
            </w:pPr>
            <w:r>
              <w:rPr>
                <w:rFonts w:hint="eastAsia"/>
                <w:iCs/>
                <w:sz w:val="20"/>
              </w:rPr>
              <w:t>Similar principle should be also applicable for FR2 combination for NCR-MT and NCR-Fwd.</w:t>
            </w:r>
          </w:p>
          <w:p>
            <w:pPr>
              <w:spacing w:after="0" w:line="240" w:lineRule="auto"/>
              <w:jc w:val="left"/>
              <w:rPr>
                <w:iCs/>
                <w:sz w:val="20"/>
              </w:rPr>
            </w:pPr>
          </w:p>
          <w:p>
            <w:pPr>
              <w:spacing w:after="0" w:line="240" w:lineRule="auto"/>
              <w:jc w:val="left"/>
              <w:rPr>
                <w:iCs/>
                <w:sz w:val="20"/>
              </w:rPr>
            </w:pPr>
            <w:r>
              <w:rPr>
                <w:rFonts w:hint="eastAsia"/>
                <w:b/>
                <w:bCs/>
                <w:iCs/>
                <w:sz w:val="20"/>
              </w:rPr>
              <w:t xml:space="preserve">Proposal 2: </w:t>
            </w:r>
            <w:r>
              <w:rPr>
                <w:rFonts w:hint="eastAsia"/>
                <w:iCs/>
                <w:sz w:val="20"/>
              </w:rPr>
              <w:t xml:space="preserve">for the joint transmission between NCR-MT and NCR-Fwd, only more relaxed requirement should be applicable for emission and spurious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dxa"/>
          </w:tcPr>
          <w:p>
            <w:pPr>
              <w:spacing w:after="0" w:line="240" w:lineRule="auto"/>
              <w:jc w:val="left"/>
              <w:rPr>
                <w:iCs/>
                <w:sz w:val="20"/>
              </w:rPr>
            </w:pPr>
            <w:r>
              <w:rPr>
                <w:rFonts w:hint="eastAsia"/>
                <w:iCs/>
                <w:sz w:val="20"/>
              </w:rPr>
              <w:t xml:space="preserve">LA NCR-Fwd +LA NCR-MT </w:t>
            </w:r>
          </w:p>
        </w:tc>
        <w:tc>
          <w:tcPr>
            <w:tcW w:w="8703" w:type="dxa"/>
          </w:tcPr>
          <w:p>
            <w:pPr>
              <w:spacing w:after="0" w:line="240" w:lineRule="auto"/>
              <w:jc w:val="left"/>
              <w:rPr>
                <w:iCs/>
                <w:sz w:val="20"/>
              </w:rPr>
            </w:pPr>
            <w:r>
              <w:rPr>
                <w:rFonts w:hint="eastAsia"/>
                <w:iCs/>
                <w:sz w:val="20"/>
              </w:rPr>
              <w:t>For this combination, since FR1 LA repeater UL UEM/BS UEM requirement and UE SEM requirement are also defined quite differently. we would like to propose to follow the same logic as previous one.</w:t>
            </w:r>
          </w:p>
          <w:p>
            <w:pPr>
              <w:spacing w:after="0" w:line="240" w:lineRule="auto"/>
              <w:jc w:val="left"/>
              <w:rPr>
                <w:iCs/>
                <w:sz w:val="20"/>
              </w:rPr>
            </w:pPr>
            <w:r>
              <w:rPr>
                <w:rFonts w:hint="eastAsia"/>
                <w:iCs/>
                <w:sz w:val="20"/>
              </w:rPr>
              <w:t>NOTE: NCR-MT bandwidth is assumed as 20MHz in the following Figure.</w:t>
            </w:r>
          </w:p>
          <w:p>
            <w:pPr>
              <w:spacing w:after="0" w:line="240" w:lineRule="auto"/>
              <w:jc w:val="left"/>
              <w:rPr>
                <w:iCs/>
                <w:sz w:val="20"/>
              </w:rPr>
            </w:pPr>
            <w:r>
              <w:drawing>
                <wp:inline distT="0" distB="0" distL="114300" distR="114300">
                  <wp:extent cx="5387975" cy="4038600"/>
                  <wp:effectExtent l="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3"/>
                          <a:stretch>
                            <a:fillRect/>
                          </a:stretch>
                        </pic:blipFill>
                        <pic:spPr>
                          <a:xfrm>
                            <a:off x="0" y="0"/>
                            <a:ext cx="5387975" cy="4038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dxa"/>
          </w:tcPr>
          <w:p>
            <w:pPr>
              <w:spacing w:after="0" w:line="240" w:lineRule="auto"/>
              <w:jc w:val="left"/>
              <w:rPr>
                <w:iCs/>
                <w:sz w:val="20"/>
              </w:rPr>
            </w:pPr>
            <w:r>
              <w:rPr>
                <w:rFonts w:hint="eastAsia"/>
                <w:iCs/>
                <w:sz w:val="20"/>
              </w:rPr>
              <w:t xml:space="preserve">LA NCR-Fwd +WA NCR-MT  </w:t>
            </w:r>
          </w:p>
        </w:tc>
        <w:tc>
          <w:tcPr>
            <w:tcW w:w="8703" w:type="dxa"/>
          </w:tcPr>
          <w:p>
            <w:pPr>
              <w:spacing w:after="0" w:line="240" w:lineRule="auto"/>
              <w:jc w:val="left"/>
              <w:rPr>
                <w:iCs/>
                <w:sz w:val="20"/>
              </w:rPr>
            </w:pPr>
            <w:r>
              <w:rPr>
                <w:rFonts w:hint="eastAsia"/>
                <w:iCs/>
                <w:sz w:val="20"/>
              </w:rPr>
              <w:t xml:space="preserve">For this combination, at least from our understanding, this might be not reasonable combination and hard to see its necessity to define the corresponding requirement. </w:t>
            </w:r>
          </w:p>
          <w:p>
            <w:pPr>
              <w:spacing w:after="0" w:line="240" w:lineRule="auto"/>
              <w:jc w:val="left"/>
              <w:rPr>
                <w:iCs/>
                <w:sz w:val="20"/>
              </w:rPr>
            </w:pPr>
            <w:r>
              <w:rPr>
                <w:rFonts w:hint="eastAsia"/>
                <w:b/>
                <w:bCs/>
                <w:iCs/>
                <w:sz w:val="20"/>
              </w:rPr>
              <w:t>Proposal 3:</w:t>
            </w:r>
            <w:r>
              <w:rPr>
                <w:rFonts w:hint="eastAsia"/>
                <w:iCs/>
                <w:sz w:val="20"/>
              </w:rPr>
              <w:t xml:space="preserve"> not to consider the combination of LA NCR-Fwd+WA NCR-MT in Rel-18.</w:t>
            </w:r>
          </w:p>
        </w:tc>
      </w:tr>
    </w:tbl>
    <w:p>
      <w:pPr>
        <w:spacing w:after="0" w:line="240" w:lineRule="auto"/>
        <w:jc w:val="left"/>
        <w:rPr>
          <w:iCs/>
          <w:sz w:val="20"/>
        </w:rPr>
      </w:pPr>
    </w:p>
    <w:p>
      <w:pPr>
        <w:spacing w:after="0" w:line="240" w:lineRule="auto"/>
        <w:jc w:val="left"/>
        <w:rPr>
          <w:iCs/>
          <w:sz w:val="20"/>
        </w:rPr>
      </w:pPr>
      <w:r>
        <w:rPr>
          <w:rFonts w:hint="eastAsia"/>
          <w:iCs/>
          <w:sz w:val="20"/>
        </w:rPr>
        <w:t xml:space="preserve">During previous RAN4 meeting, there were some discussion whether scaling factors could be allowed for NCR-MT or NCR-Fwd uplink direction. In this contribution, we mainly focus on the NCR-MT type 1-H with up to 4 Tx chains.  </w:t>
      </w:r>
    </w:p>
    <w:p>
      <w:pPr>
        <w:spacing w:after="0" w:line="240" w:lineRule="auto"/>
        <w:jc w:val="left"/>
        <w:rPr>
          <w:iCs/>
          <w:sz w:val="20"/>
        </w:rPr>
      </w:pPr>
      <w:r>
        <w:rPr>
          <w:rFonts w:hint="eastAsia"/>
          <w:iCs/>
          <w:sz w:val="20"/>
        </w:rPr>
        <w:t xml:space="preserve">Based on the discussions in Rel-18 FR1 UE RF enhancement: 4Tx CPE device, all test should be done by summarizing all output emissions from all connectors and requirement in subclause 6.5.2 of TS 38.101-1 is still applicable. </w:t>
      </w:r>
    </w:p>
    <w:p>
      <w:pPr>
        <w:spacing w:after="0" w:line="240" w:lineRule="auto"/>
        <w:jc w:val="left"/>
        <w:rPr>
          <w:iCs/>
          <w:sz w:val="20"/>
        </w:rPr>
      </w:pPr>
      <w:r>
        <w:rPr>
          <w:rFonts w:hint="eastAsia"/>
          <w:iCs/>
          <w:sz w:val="20"/>
        </w:rPr>
        <w:t xml:space="preserve">From this point of view, at least for Local area NCR-MT type 1-H, we propose to follow the 4Tx CPE approach without any scaling factor considered.  </w:t>
      </w:r>
    </w:p>
    <w:p>
      <w:pPr>
        <w:spacing w:after="0" w:line="240" w:lineRule="auto"/>
        <w:jc w:val="left"/>
        <w:rPr>
          <w:iCs/>
          <w:sz w:val="20"/>
        </w:rPr>
      </w:pPr>
      <w:r>
        <w:rPr>
          <w:rFonts w:hint="eastAsia"/>
          <w:iCs/>
          <w:sz w:val="20"/>
        </w:rPr>
        <w:t>For Wide-area NCR-MT, since the its RF requirement is based on Wide-area NCR-MT and Wide area BS emission requirement. It should be okay to have the scaling factor applicable due to the supposed narrow beamwidth from NCR-MT device.</w:t>
      </w:r>
    </w:p>
    <w:p>
      <w:pPr>
        <w:spacing w:after="0" w:line="240" w:lineRule="auto"/>
        <w:jc w:val="left"/>
        <w:rPr>
          <w:iCs/>
          <w:sz w:val="20"/>
        </w:rPr>
      </w:pPr>
      <w:r>
        <w:rPr>
          <w:rFonts w:hint="eastAsia"/>
          <w:b/>
          <w:bCs/>
          <w:iCs/>
          <w:sz w:val="20"/>
        </w:rPr>
        <w:t>Proposal 4a:</w:t>
      </w:r>
      <w:r>
        <w:rPr>
          <w:rFonts w:hint="eastAsia"/>
          <w:iCs/>
          <w:sz w:val="20"/>
        </w:rPr>
        <w:t xml:space="preserve"> for Local area NCR-MT type 1-H and 1-O, don</w:t>
      </w:r>
      <w:r>
        <w:rPr>
          <w:iCs/>
          <w:sz w:val="20"/>
        </w:rPr>
        <w:t>’</w:t>
      </w:r>
      <w:r>
        <w:rPr>
          <w:rFonts w:hint="eastAsia"/>
          <w:iCs/>
          <w:sz w:val="20"/>
        </w:rPr>
        <w:t xml:space="preserve">t apply the scaling factors on top of basic emission requirements; </w:t>
      </w:r>
    </w:p>
    <w:p>
      <w:pPr>
        <w:spacing w:after="0" w:line="240" w:lineRule="auto"/>
        <w:jc w:val="left"/>
        <w:rPr>
          <w:iCs/>
          <w:sz w:val="20"/>
        </w:rPr>
      </w:pPr>
      <w:r>
        <w:rPr>
          <w:rFonts w:hint="eastAsia"/>
          <w:b/>
          <w:bCs/>
          <w:iCs/>
          <w:sz w:val="20"/>
        </w:rPr>
        <w:t>Proposal 4b</w:t>
      </w:r>
      <w:r>
        <w:rPr>
          <w:rFonts w:hint="eastAsia"/>
          <w:iCs/>
          <w:sz w:val="20"/>
        </w:rPr>
        <w:t xml:space="preserve">: for Wide area NCR-MT type 1-H and 1-O, scaling factors are still applicable, </w:t>
      </w:r>
      <w:r>
        <w:rPr>
          <w:rFonts w:hint="eastAsia"/>
          <w:iCs/>
          <w:sz w:val="20"/>
          <w:lang w:val="en-US" w:eastAsia="zh-CN"/>
        </w:rPr>
        <w:t>9</w:t>
      </w:r>
      <w:r>
        <w:rPr>
          <w:rFonts w:hint="eastAsia"/>
          <w:iCs/>
          <w:sz w:val="20"/>
        </w:rPr>
        <w:t xml:space="preserve">dB for NCR-type 1-O and </w:t>
      </w:r>
      <w:r>
        <w:rPr>
          <w:lang w:eastAsia="ja-JP"/>
        </w:rPr>
        <w:t>10log(</w:t>
      </w:r>
      <w:r>
        <w:rPr>
          <w:rFonts w:eastAsia="MS Mincho"/>
          <w:iCs/>
          <w:lang w:eastAsia="ja-JP"/>
        </w:rPr>
        <w:t>N</w:t>
      </w:r>
      <w:r>
        <w:rPr>
          <w:rFonts w:eastAsia="MS Mincho"/>
          <w:iCs/>
          <w:vertAlign w:val="subscript"/>
          <w:lang w:eastAsia="ja-JP"/>
        </w:rPr>
        <w:t>TXU,counted</w:t>
      </w:r>
      <w:r>
        <w:rPr>
          <w:lang w:eastAsia="ja-JP"/>
        </w:rPr>
        <w:t>)</w:t>
      </w:r>
      <w:r>
        <w:rPr>
          <w:rFonts w:hint="eastAsia"/>
        </w:rPr>
        <w:t xml:space="preserve"> where </w:t>
      </w:r>
      <w:r>
        <w:rPr>
          <w:rFonts w:eastAsia="MS Mincho"/>
          <w:lang w:eastAsia="ja-JP"/>
        </w:rPr>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w:t>
      </w:r>
      <w:r>
        <w:rPr>
          <w:rFonts w:hint="eastAsia"/>
          <w:i/>
          <w:lang w:val="en-US" w:eastAsia="zh-CN"/>
        </w:rPr>
        <w:t>8</w:t>
      </w:r>
      <w:r>
        <w:rPr>
          <w:i/>
          <w:lang w:eastAsia="ja-JP"/>
        </w:rPr>
        <w:t>)</w:t>
      </w:r>
      <w:r>
        <w:rPr>
          <w:rFonts w:hint="eastAsia"/>
          <w:i/>
        </w:rPr>
        <w:t>.</w:t>
      </w:r>
    </w:p>
    <w:p>
      <w:pPr>
        <w:spacing w:after="0" w:line="240" w:lineRule="auto"/>
        <w:jc w:val="left"/>
      </w:pPr>
      <w:r>
        <w:drawing>
          <wp:inline distT="0" distB="0" distL="114300" distR="114300">
            <wp:extent cx="6182995" cy="2014855"/>
            <wp:effectExtent l="0" t="0" r="8255" b="444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4"/>
                    <a:stretch>
                      <a:fillRect/>
                    </a:stretch>
                  </pic:blipFill>
                  <pic:spPr>
                    <a:xfrm>
                      <a:off x="0" y="0"/>
                      <a:ext cx="6182995" cy="2014855"/>
                    </a:xfrm>
                    <a:prstGeom prst="rect">
                      <a:avLst/>
                    </a:prstGeom>
                    <a:noFill/>
                    <a:ln>
                      <a:noFill/>
                    </a:ln>
                  </pic:spPr>
                </pic:pic>
              </a:graphicData>
            </a:graphic>
          </wp:inline>
        </w:drawing>
      </w:r>
    </w:p>
    <w:p>
      <w:pPr>
        <w:spacing w:after="0" w:line="240" w:lineRule="auto"/>
        <w:jc w:val="left"/>
        <w:rPr>
          <w:iCs/>
          <w:sz w:val="20"/>
        </w:rPr>
      </w:pPr>
    </w:p>
    <w:p>
      <w:pPr>
        <w:spacing w:after="100" w:afterAutospacing="1" w:line="240" w:lineRule="auto"/>
        <w:jc w:val="left"/>
        <w:outlineLvl w:val="1"/>
        <w:rPr>
          <w:rFonts w:ascii="Arial" w:hAnsi="Arial" w:cs="Arial"/>
          <w:sz w:val="24"/>
          <w:szCs w:val="24"/>
        </w:rPr>
      </w:pPr>
      <w:r>
        <w:rPr>
          <w:rFonts w:ascii="Arial" w:hAnsi="Arial" w:cs="Arial"/>
          <w:sz w:val="24"/>
          <w:szCs w:val="24"/>
        </w:rPr>
        <w:t>2.</w:t>
      </w:r>
      <w:r>
        <w:rPr>
          <w:rFonts w:hint="eastAsia" w:ascii="Arial" w:hAnsi="Arial" w:cs="Arial"/>
          <w:sz w:val="24"/>
          <w:szCs w:val="24"/>
        </w:rPr>
        <w:t>2.</w:t>
      </w:r>
      <w:r>
        <w:rPr>
          <w:rFonts w:ascii="Arial" w:hAnsi="Arial" w:cs="Arial"/>
          <w:sz w:val="24"/>
          <w:szCs w:val="24"/>
        </w:rPr>
        <w:t xml:space="preserve"> RF requirements for NCR-MT </w:t>
      </w:r>
      <w:r>
        <w:rPr>
          <w:rFonts w:hint="eastAsia" w:ascii="Arial" w:hAnsi="Arial" w:cs="Arial"/>
          <w:sz w:val="24"/>
          <w:szCs w:val="24"/>
        </w:rPr>
        <w:t>receiver</w:t>
      </w:r>
    </w:p>
    <w:p>
      <w:pPr>
        <w:spacing w:after="0" w:line="240" w:lineRule="auto"/>
        <w:jc w:val="left"/>
        <w:rPr>
          <w:iCs/>
          <w:sz w:val="20"/>
        </w:rPr>
      </w:pPr>
      <w:r>
        <w:rPr>
          <w:rFonts w:hint="eastAsia"/>
          <w:iCs/>
          <w:sz w:val="20"/>
        </w:rPr>
        <w:t>In the following table, we summarized the progress of discussion of NCR-MT Rx RF requirement so far, therefore in this following section, we aim to resolve the all the remaining issues for NCR-MT Rx part.</w:t>
      </w:r>
    </w:p>
    <w:p>
      <w:pPr>
        <w:spacing w:after="0" w:line="240" w:lineRule="auto"/>
        <w:jc w:val="center"/>
        <w:rPr>
          <w:iCs/>
          <w:sz w:val="20"/>
        </w:rPr>
      </w:pPr>
      <w:r>
        <w:rPr>
          <w:rFonts w:hint="eastAsia"/>
          <w:b/>
          <w:bCs/>
          <w:iCs/>
          <w:sz w:val="20"/>
        </w:rPr>
        <w:t>Table 2.2-1</w:t>
      </w:r>
      <w:r>
        <w:rPr>
          <w:rFonts w:hint="eastAsia"/>
          <w:iCs/>
          <w:sz w:val="20"/>
        </w:rPr>
        <w:t>. the summary of the progress of NCR-MT RF requirement 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3"/>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p>
        </w:tc>
        <w:tc>
          <w:tcPr>
            <w:tcW w:w="6642" w:type="dxa"/>
          </w:tcPr>
          <w:p>
            <w:pPr>
              <w:spacing w:after="0" w:line="240" w:lineRule="auto"/>
              <w:jc w:val="left"/>
              <w:rPr>
                <w:iCs/>
                <w:sz w:val="20"/>
              </w:rPr>
            </w:pPr>
            <w:r>
              <w:rPr>
                <w:rFonts w:hint="eastAsia"/>
                <w:iCs/>
                <w:sz w:val="20"/>
              </w:rPr>
              <w:t>Status/Progress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rPr>
              <w:t>General for all Rx requirements</w:t>
            </w:r>
          </w:p>
        </w:tc>
        <w:tc>
          <w:tcPr>
            <w:tcW w:w="6642" w:type="dxa"/>
          </w:tcPr>
          <w:p>
            <w:pPr>
              <w:spacing w:line="240" w:lineRule="auto"/>
              <w:jc w:val="left"/>
              <w:rPr>
                <w:highlight w:val="green"/>
              </w:rPr>
            </w:pPr>
            <w:r>
              <w:rPr>
                <w:rFonts w:hint="eastAsia"/>
                <w:color w:val="000000" w:themeColor="text1"/>
                <w:highlight w:val="green"/>
                <w14:textFill>
                  <w14:solidFill>
                    <w14:schemeClr w14:val="tx1"/>
                  </w14:solidFill>
                </w14:textFill>
              </w:rPr>
              <w:t>R4-2220255@RAN4#105 meeting</w:t>
            </w:r>
          </w:p>
          <w:p>
            <w:pPr>
              <w:pStyle w:val="33"/>
              <w:numPr>
                <w:ilvl w:val="0"/>
                <w:numId w:val="2"/>
              </w:numPr>
              <w:ind w:firstLineChars="0"/>
              <w:rPr>
                <w:highlight w:val="green"/>
              </w:rPr>
            </w:pPr>
            <w:r>
              <w:rPr>
                <w:highlight w:val="green"/>
              </w:rPr>
              <w:t xml:space="preserve">Agreement: </w:t>
            </w:r>
          </w:p>
          <w:p>
            <w:pPr>
              <w:pStyle w:val="33"/>
              <w:numPr>
                <w:ilvl w:val="1"/>
                <w:numId w:val="2"/>
              </w:numPr>
              <w:ind w:left="504" w:firstLineChars="0"/>
              <w:rPr>
                <w:highlight w:val="green"/>
              </w:rPr>
            </w:pPr>
            <w:r>
              <w:rPr>
                <w:rFonts w:hint="eastAsia"/>
                <w:highlight w:val="green"/>
              </w:rPr>
              <w:t>Proposal 1: For NCR</w:t>
            </w:r>
            <w:r>
              <w:rPr>
                <w:highlight w:val="green"/>
              </w:rPr>
              <w:t xml:space="preserve">-MT </w:t>
            </w:r>
            <w:r>
              <w:rPr>
                <w:rFonts w:hint="eastAsia"/>
                <w:highlight w:val="green"/>
              </w:rPr>
              <w:t>Rx direction requirements, it</w:t>
            </w:r>
            <w:r>
              <w:rPr>
                <w:highlight w:val="green"/>
              </w:rPr>
              <w:t>’</w:t>
            </w:r>
            <w:r>
              <w:rPr>
                <w:rFonts w:hint="eastAsia"/>
                <w:highlight w:val="green"/>
              </w:rPr>
              <w:t>s suggested to specify following OTA Rx direction declarations. These declarations apply for both input signal and interference signal.</w:t>
            </w:r>
          </w:p>
          <w:p>
            <w:pPr>
              <w:pStyle w:val="33"/>
              <w:numPr>
                <w:ilvl w:val="0"/>
                <w:numId w:val="3"/>
              </w:numPr>
              <w:spacing w:line="260" w:lineRule="auto"/>
              <w:ind w:left="1680" w:leftChars="800" w:firstLine="420"/>
              <w:rPr>
                <w:highlight w:val="green"/>
              </w:rPr>
            </w:pPr>
            <w:r>
              <w:rPr>
                <w:rFonts w:hint="eastAsia"/>
                <w:highlight w:val="green"/>
              </w:rPr>
              <w:t>A declared receiver target redirection range. This range is not needed if NCR don</w:t>
            </w:r>
            <w:r>
              <w:rPr>
                <w:highlight w:val="green"/>
              </w:rPr>
              <w:t>’</w:t>
            </w:r>
            <w:r>
              <w:rPr>
                <w:rFonts w:hint="eastAsia"/>
                <w:highlight w:val="green"/>
              </w:rPr>
              <w:t>t support redirection.</w:t>
            </w:r>
          </w:p>
          <w:p>
            <w:pPr>
              <w:pStyle w:val="33"/>
              <w:numPr>
                <w:ilvl w:val="0"/>
                <w:numId w:val="3"/>
              </w:numPr>
              <w:spacing w:line="260" w:lineRule="auto"/>
              <w:ind w:left="1680" w:leftChars="800" w:firstLine="420"/>
              <w:rPr>
                <w:highlight w:val="green"/>
              </w:rPr>
            </w:pPr>
            <w:r>
              <w:rPr>
                <w:rFonts w:hint="eastAsia"/>
                <w:highlight w:val="green"/>
              </w:rPr>
              <w:t>[five] declared sensitivity RoAoA comprising the conformance testing directions. If don</w:t>
            </w:r>
            <w:r>
              <w:rPr>
                <w:highlight w:val="green"/>
              </w:rPr>
              <w:t>’</w:t>
            </w:r>
            <w:r>
              <w:rPr>
                <w:rFonts w:hint="eastAsia"/>
                <w:highlight w:val="green"/>
              </w:rPr>
              <w:t>t support redirection, only one RoAoA is suggested</w:t>
            </w:r>
          </w:p>
          <w:p>
            <w:pPr>
              <w:pStyle w:val="33"/>
              <w:numPr>
                <w:ilvl w:val="0"/>
                <w:numId w:val="3"/>
              </w:numPr>
              <w:spacing w:line="260" w:lineRule="auto"/>
              <w:ind w:left="1680" w:leftChars="800" w:firstLine="420"/>
              <w:rPr>
                <w:highlight w:val="green"/>
              </w:rPr>
            </w:pPr>
            <w:r>
              <w:rPr>
                <w:rFonts w:hint="eastAsia"/>
                <w:highlight w:val="green"/>
              </w:rPr>
              <w:t>Receiver target reference direction</w:t>
            </w:r>
          </w:p>
          <w:p>
            <w:pPr>
              <w:pStyle w:val="33"/>
              <w:numPr>
                <w:ilvl w:val="0"/>
                <w:numId w:val="3"/>
              </w:numPr>
              <w:spacing w:line="260" w:lineRule="auto"/>
              <w:ind w:left="1680" w:leftChars="800" w:firstLine="420"/>
              <w:rPr>
                <w:highlight w:val="green"/>
              </w:rPr>
            </w:pPr>
            <w:r>
              <w:rPr>
                <w:rFonts w:hint="eastAsia"/>
                <w:highlight w:val="green"/>
              </w:rPr>
              <w:t>Min EIS may only need for MT part</w:t>
            </w:r>
          </w:p>
          <w:p>
            <w:pPr>
              <w:pStyle w:val="33"/>
              <w:numPr>
                <w:ilvl w:val="255"/>
                <w:numId w:val="0"/>
              </w:numPr>
              <w:spacing w:after="100" w:afterAutospacing="1" w:line="260" w:lineRule="auto"/>
              <w:ind w:left="420" w:leftChars="200"/>
              <w:rPr>
                <w:szCs w:val="20"/>
                <w:highlight w:val="green"/>
              </w:rPr>
            </w:pPr>
            <w:r>
              <w:rPr>
                <w:rFonts w:hint="eastAsia"/>
                <w:highlight w:val="green"/>
              </w:rPr>
              <w:t xml:space="preserve">Proposal 3: for the RF requirement of NCR-MT receiver, to define the refense requirement for NCR-MT receiver.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rPr>
              <w:t>NCR-MT reference sensitivity</w:t>
            </w:r>
          </w:p>
        </w:tc>
        <w:tc>
          <w:tcPr>
            <w:tcW w:w="6642" w:type="dxa"/>
          </w:tcPr>
          <w:p>
            <w:pPr>
              <w:spacing w:after="0" w:line="240" w:lineRule="auto"/>
              <w:jc w:val="left"/>
              <w:rPr>
                <w:iCs/>
                <w:sz w:val="20"/>
              </w:rPr>
            </w:pPr>
            <w:r>
              <w:rPr>
                <w:szCs w:val="20"/>
                <w:highlight w:val="green"/>
              </w:rPr>
              <w:t>R4-2302903</w:t>
            </w:r>
            <w:r>
              <w:rPr>
                <w:rFonts w:hint="eastAsia"/>
                <w:szCs w:val="20"/>
                <w:highlight w:val="green"/>
              </w:rPr>
              <w:t>：</w:t>
            </w:r>
          </w:p>
          <w:p>
            <w:pPr>
              <w:pStyle w:val="33"/>
              <w:numPr>
                <w:ilvl w:val="0"/>
                <w:numId w:val="4"/>
              </w:numPr>
              <w:spacing w:after="100" w:afterAutospacing="1" w:line="260" w:lineRule="auto"/>
              <w:ind w:left="0" w:firstLine="420"/>
              <w:jc w:val="left"/>
              <w:rPr>
                <w:szCs w:val="20"/>
                <w:highlight w:val="green"/>
              </w:rPr>
            </w:pPr>
            <w:r>
              <w:rPr>
                <w:szCs w:val="20"/>
                <w:highlight w:val="green"/>
              </w:rPr>
              <w:t>To define the NCR-MT Refsens requirement based on IAB-MT approach;</w:t>
            </w:r>
          </w:p>
          <w:p>
            <w:pPr>
              <w:pStyle w:val="33"/>
              <w:numPr>
                <w:ilvl w:val="0"/>
                <w:numId w:val="4"/>
              </w:numPr>
              <w:spacing w:after="100" w:afterAutospacing="1" w:line="260" w:lineRule="auto"/>
              <w:ind w:left="0" w:firstLine="420"/>
              <w:jc w:val="left"/>
              <w:rPr>
                <w:szCs w:val="20"/>
                <w:highlight w:val="green"/>
              </w:rPr>
            </w:pPr>
            <w:r>
              <w:rPr>
                <w:szCs w:val="20"/>
                <w:highlight w:val="green"/>
              </w:rPr>
              <w:t>To use the proposal 3 as baseline for calculation of power level of Refesens requirement;</w:t>
            </w:r>
          </w:p>
          <w:p>
            <w:pPr>
              <w:pStyle w:val="33"/>
              <w:numPr>
                <w:ilvl w:val="0"/>
                <w:numId w:val="4"/>
              </w:numPr>
              <w:spacing w:after="100" w:afterAutospacing="1" w:line="260" w:lineRule="auto"/>
              <w:ind w:left="0" w:firstLine="420"/>
              <w:jc w:val="left"/>
              <w:rPr>
                <w:szCs w:val="20"/>
                <w:highlight w:val="green"/>
              </w:rPr>
            </w:pPr>
            <w:r>
              <w:rPr>
                <w:szCs w:val="20"/>
                <w:highlight w:val="green"/>
              </w:rPr>
              <w:t>Note: FFS for NF</w:t>
            </w:r>
          </w:p>
          <w:p>
            <w:pPr>
              <w:pStyle w:val="33"/>
              <w:numPr>
                <w:ilvl w:val="0"/>
                <w:numId w:val="4"/>
              </w:numPr>
              <w:spacing w:after="100" w:afterAutospacing="1" w:line="260" w:lineRule="auto"/>
              <w:ind w:left="0" w:firstLine="420"/>
              <w:jc w:val="left"/>
              <w:rPr>
                <w:szCs w:val="20"/>
                <w:highlight w:val="green"/>
              </w:rPr>
            </w:pPr>
            <w:r>
              <w:rPr>
                <w:szCs w:val="20"/>
                <w:highlight w:val="green"/>
              </w:rPr>
              <w:t>For 30kHz and 60kHz FRC, to reuse the existing FRC from TS38.174 Annex A.1</w:t>
            </w:r>
          </w:p>
          <w:p>
            <w:pPr>
              <w:pStyle w:val="33"/>
              <w:numPr>
                <w:ilvl w:val="0"/>
                <w:numId w:val="4"/>
              </w:numPr>
              <w:spacing w:after="100" w:afterAutospacing="1" w:line="260" w:lineRule="auto"/>
              <w:ind w:firstLine="0" w:firstLineChars="0"/>
              <w:rPr>
                <w:iCs/>
                <w:sz w:val="20"/>
              </w:rPr>
            </w:pPr>
            <w:r>
              <w:rPr>
                <w:szCs w:val="20"/>
                <w:highlight w:val="green"/>
              </w:rPr>
              <w:t xml:space="preserve">For 15kHz FRC, FFS </w:t>
            </w:r>
          </w:p>
          <w:p>
            <w:pPr>
              <w:spacing w:after="0" w:line="240" w:lineRule="auto"/>
              <w:jc w:val="left"/>
              <w:rPr>
                <w:iCs/>
                <w:sz w:val="20"/>
              </w:rPr>
            </w:pPr>
            <w:r>
              <w:rPr>
                <w:rFonts w:hint="eastAsia"/>
                <w:iCs/>
                <w:sz w:val="20"/>
              </w:rPr>
              <w:t>R4-2309893</w:t>
            </w:r>
          </w:p>
          <w:p>
            <w:pPr>
              <w:rPr>
                <w:b/>
                <w:bCs/>
                <w:iCs/>
              </w:rPr>
            </w:pPr>
            <w:r>
              <w:rPr>
                <w:b/>
                <w:bCs/>
                <w:iCs/>
              </w:rPr>
              <w:t xml:space="preserve">Issue </w:t>
            </w:r>
            <w:r>
              <w:rPr>
                <w:rFonts w:hint="eastAsia"/>
                <w:b/>
                <w:bCs/>
                <w:iCs/>
              </w:rPr>
              <w:t>3</w:t>
            </w:r>
            <w:r>
              <w:rPr>
                <w:b/>
                <w:bCs/>
                <w:iCs/>
              </w:rPr>
              <w:t>-</w:t>
            </w:r>
            <w:r>
              <w:rPr>
                <w:rFonts w:hint="eastAsia"/>
                <w:b/>
                <w:bCs/>
                <w:iCs/>
              </w:rPr>
              <w:t xml:space="preserve">2-1   </w:t>
            </w:r>
            <w:r>
              <w:rPr>
                <w:b/>
                <w:bCs/>
                <w:iCs/>
              </w:rPr>
              <w:t xml:space="preserve"> </w:t>
            </w:r>
            <w:r>
              <w:rPr>
                <w:rFonts w:hint="eastAsia"/>
                <w:b/>
                <w:bCs/>
                <w:iCs/>
              </w:rPr>
              <w:t>REFSENS requirement</w:t>
            </w:r>
          </w:p>
          <w:p>
            <w:pPr>
              <w:pStyle w:val="33"/>
              <w:numPr>
                <w:ilvl w:val="0"/>
                <w:numId w:val="2"/>
              </w:numPr>
              <w:ind w:left="720" w:firstLine="420"/>
            </w:pPr>
            <w:r>
              <w:t>Agreement:</w:t>
            </w:r>
          </w:p>
          <w:p>
            <w:pPr>
              <w:numPr>
                <w:ilvl w:val="0"/>
                <w:numId w:val="5"/>
              </w:numPr>
              <w:spacing w:line="260" w:lineRule="auto"/>
              <w:ind w:left="1680" w:leftChars="800"/>
              <w:rPr>
                <w:bCs/>
              </w:rPr>
            </w:pPr>
            <w:r>
              <w:rPr>
                <w:rFonts w:hint="eastAsia"/>
                <w:bCs/>
              </w:rPr>
              <w:t xml:space="preserve">NF is assumed as 5dB for FR1 WA NCR-MT, </w:t>
            </w:r>
          </w:p>
          <w:p>
            <w:pPr>
              <w:numPr>
                <w:ilvl w:val="0"/>
                <w:numId w:val="5"/>
              </w:numPr>
              <w:spacing w:line="260" w:lineRule="auto"/>
              <w:ind w:left="1680" w:leftChars="800"/>
              <w:rPr>
                <w:bCs/>
              </w:rPr>
            </w:pPr>
            <w:r>
              <w:rPr>
                <w:rFonts w:hint="eastAsia"/>
                <w:bCs/>
              </w:rPr>
              <w:t>FR1 LA NCR-MT</w:t>
            </w:r>
            <w:r>
              <w:rPr>
                <w:bCs/>
              </w:rPr>
              <w:t>:</w:t>
            </w:r>
          </w:p>
          <w:p>
            <w:pPr>
              <w:numPr>
                <w:ilvl w:val="0"/>
                <w:numId w:val="5"/>
              </w:numPr>
              <w:spacing w:line="260" w:lineRule="auto"/>
              <w:ind w:left="2408"/>
              <w:rPr>
                <w:bCs/>
              </w:rPr>
            </w:pPr>
            <w:r>
              <w:rPr>
                <w:bCs/>
              </w:rPr>
              <w:t>Option1: 13dB</w:t>
            </w:r>
          </w:p>
          <w:p>
            <w:pPr>
              <w:numPr>
                <w:ilvl w:val="0"/>
                <w:numId w:val="5"/>
              </w:numPr>
              <w:spacing w:line="260" w:lineRule="auto"/>
              <w:ind w:left="2408"/>
              <w:rPr>
                <w:bCs/>
              </w:rPr>
            </w:pPr>
            <w:r>
              <w:rPr>
                <w:bCs/>
              </w:rPr>
              <w:t xml:space="preserve">Option 2: legacy UE value </w:t>
            </w:r>
          </w:p>
          <w:p>
            <w:pPr>
              <w:numPr>
                <w:ilvl w:val="0"/>
                <w:numId w:val="5"/>
              </w:numPr>
              <w:spacing w:line="260" w:lineRule="auto"/>
              <w:ind w:left="1680" w:leftChars="800"/>
              <w:rPr>
                <w:bCs/>
              </w:rPr>
            </w:pPr>
            <w:r>
              <w:rPr>
                <w:rFonts w:hint="eastAsia"/>
                <w:bCs/>
              </w:rPr>
              <w:t>NF is assumed as 10dB for 30GHz and 12dB for 45GHz for FR2 NCR-MT</w:t>
            </w:r>
          </w:p>
          <w:p>
            <w:pPr>
              <w:pStyle w:val="33"/>
              <w:spacing w:after="100" w:afterAutospacing="1" w:line="260" w:lineRule="auto"/>
              <w:ind w:firstLine="0" w:firstLineChars="0"/>
              <w:rPr>
                <w:ins w:id="93" w:author="ZTE,Fei Xue" w:date="2023-09-20T20:43:00Z"/>
                <w:iCs/>
                <w:sz w:val="20"/>
              </w:rPr>
            </w:pPr>
          </w:p>
          <w:p>
            <w:pPr>
              <w:spacing w:after="0"/>
              <w:jc w:val="left"/>
              <w:rPr>
                <w:ins w:id="94" w:author="ZTE,Fei Xue" w:date="2023-09-20T20:43:00Z"/>
                <w:iCs/>
                <w:sz w:val="20"/>
              </w:rPr>
            </w:pPr>
            <w:ins w:id="95" w:author="ZTE,Fei Xue" w:date="2023-09-20T20:43:00Z">
              <w:r>
                <w:rPr>
                  <w:rFonts w:hint="eastAsia"/>
                  <w:sz w:val="20"/>
                  <w:szCs w:val="20"/>
                  <w:highlight w:val="green"/>
                </w:rPr>
                <w:t>R4-2313903:</w:t>
              </w:r>
            </w:ins>
          </w:p>
          <w:p>
            <w:pPr>
              <w:spacing w:after="100" w:afterAutospacing="1"/>
              <w:rPr>
                <w:ins w:id="96" w:author="ZTE,Fei Xue" w:date="2023-09-20T20:43:00Z"/>
                <w:b/>
                <w:u w:val="single"/>
              </w:rPr>
            </w:pPr>
            <w:ins w:id="97" w:author="ZTE,Fei Xue" w:date="2023-09-20T20:43:00Z">
              <w:r>
                <w:rPr>
                  <w:bCs/>
                  <w:u w:val="single"/>
                </w:rPr>
                <w:t xml:space="preserve">Issue </w:t>
              </w:r>
            </w:ins>
            <w:ins w:id="98" w:author="ZTE,Fei Xue" w:date="2023-09-20T20:43:00Z">
              <w:r>
                <w:rPr>
                  <w:rFonts w:hint="eastAsia"/>
                  <w:bCs/>
                  <w:u w:val="single"/>
                </w:rPr>
                <w:t>3</w:t>
              </w:r>
            </w:ins>
            <w:ins w:id="99" w:author="ZTE,Fei Xue" w:date="2023-09-20T20:43:00Z">
              <w:r>
                <w:rPr>
                  <w:bCs/>
                  <w:u w:val="single"/>
                </w:rPr>
                <w:t>-</w:t>
              </w:r>
            </w:ins>
            <w:ins w:id="100" w:author="ZTE,Fei Xue" w:date="2023-09-20T20:43:00Z">
              <w:r>
                <w:rPr>
                  <w:rFonts w:hint="eastAsia"/>
                  <w:bCs/>
                  <w:u w:val="single"/>
                </w:rPr>
                <w:t xml:space="preserve">2-1   </w:t>
              </w:r>
            </w:ins>
            <w:ins w:id="101" w:author="ZTE,Fei Xue" w:date="2023-09-20T20:43:00Z">
              <w:r>
                <w:rPr>
                  <w:bCs/>
                  <w:u w:val="single"/>
                </w:rPr>
                <w:t xml:space="preserve"> </w:t>
              </w:r>
            </w:ins>
            <w:ins w:id="102" w:author="ZTE,Fei Xue" w:date="2023-09-20T20:43:00Z">
              <w:r>
                <w:rPr>
                  <w:rFonts w:hint="eastAsia"/>
                  <w:bCs/>
                  <w:u w:val="single"/>
                </w:rPr>
                <w:t>REFSENS requirement</w:t>
              </w:r>
            </w:ins>
          </w:p>
          <w:p>
            <w:pPr>
              <w:pStyle w:val="33"/>
              <w:numPr>
                <w:ilvl w:val="0"/>
                <w:numId w:val="2"/>
              </w:numPr>
              <w:ind w:left="720" w:firstLine="420"/>
              <w:rPr>
                <w:ins w:id="103" w:author="ZTE,Fei Xue" w:date="2023-09-20T20:43:00Z"/>
              </w:rPr>
            </w:pPr>
            <w:ins w:id="104" w:author="ZTE,Fei Xue" w:date="2023-09-20T20:43:00Z">
              <w:r>
                <w:rPr/>
                <w:t>Agreement:</w:t>
              </w:r>
            </w:ins>
          </w:p>
          <w:p>
            <w:pPr>
              <w:pStyle w:val="33"/>
              <w:numPr>
                <w:ilvl w:val="1"/>
                <w:numId w:val="2"/>
              </w:numPr>
              <w:ind w:firstLine="420"/>
              <w:rPr>
                <w:ins w:id="105" w:author="ZTE,Fei Xue" w:date="2023-09-20T20:43:00Z"/>
                <w:highlight w:val="green"/>
              </w:rPr>
            </w:pPr>
            <w:ins w:id="106" w:author="ZTE,Fei Xue" w:date="2023-09-20T20:43:00Z">
              <w:r>
                <w:rPr>
                  <w:highlight w:val="green"/>
                </w:rPr>
                <w:t>For LA NCR-MT: reusing legacy UE assumption on NF</w:t>
              </w:r>
            </w:ins>
          </w:p>
          <w:p>
            <w:pPr>
              <w:pStyle w:val="33"/>
              <w:numPr>
                <w:ilvl w:val="1"/>
                <w:numId w:val="2"/>
              </w:numPr>
              <w:ind w:firstLine="420"/>
              <w:rPr>
                <w:ins w:id="107" w:author="ZTE,Fei Xue" w:date="2023-09-20T20:43:00Z"/>
                <w:highlight w:val="green"/>
              </w:rPr>
            </w:pPr>
            <w:ins w:id="108" w:author="ZTE,Fei Xue" w:date="2023-09-20T20:43:00Z">
              <w:r>
                <w:rPr>
                  <w:highlight w:val="green"/>
                </w:rPr>
                <w:t>Use</w:t>
              </w:r>
            </w:ins>
            <w:ins w:id="109" w:author="ZTE,Fei Xue" w:date="2023-09-20T20:43:00Z">
              <w:r>
                <w:rPr>
                  <w:rFonts w:hint="eastAsia"/>
                  <w:highlight w:val="green"/>
                </w:rPr>
                <w:t xml:space="preserve"> the revised Table 2-1 for FRC parameters below for FR1 NCR-MT </w:t>
              </w:r>
            </w:ins>
          </w:p>
          <w:p>
            <w:pPr>
              <w:pStyle w:val="33"/>
              <w:ind w:left="1352" w:firstLine="0" w:firstLineChars="0"/>
              <w:rPr>
                <w:ins w:id="110" w:author="ZTE,Fei Xue" w:date="2023-09-20T20:43:00Z"/>
              </w:rPr>
            </w:pPr>
            <w:ins w:id="111" w:author="ZTE,Fei Xue" w:date="2023-09-20T20:43:00Z">
              <w:r>
                <w:rPr/>
                <w:t xml:space="preserve">Table </w:t>
              </w:r>
            </w:ins>
            <w:ins w:id="112" w:author="ZTE,Fei Xue" w:date="2023-09-20T20:43:00Z">
              <w:r>
                <w:rPr>
                  <w:rFonts w:hint="eastAsia"/>
                </w:rPr>
                <w:t>2</w:t>
              </w:r>
            </w:ins>
            <w:ins w:id="113" w:author="ZTE,Fei Xue" w:date="2023-09-20T20:43:00Z">
              <w:r>
                <w:rPr/>
                <w:t xml:space="preserve">-1: FRC parameters for FR1 reference sensitivity level for </w:t>
              </w:r>
            </w:ins>
            <w:ins w:id="114" w:author="ZTE,Fei Xue" w:date="2023-09-20T20:43:00Z">
              <w:r>
                <w:rPr>
                  <w:rFonts w:hint="eastAsia"/>
                </w:rPr>
                <w:t>NCR</w:t>
              </w:r>
            </w:ins>
            <w:ins w:id="115" w:author="ZTE,Fei Xue" w:date="2023-09-20T20:43:00Z">
              <w:r>
                <w:rPr/>
                <w:t>-MT.</w:t>
              </w:r>
            </w:ins>
          </w:p>
          <w:tbl>
            <w:tblPr>
              <w:tblStyle w:val="23"/>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1063"/>
              <w:gridCol w:w="1071"/>
              <w:gridCol w:w="1267"/>
              <w:gridCol w:w="1267"/>
              <w:gridCol w:w="1071"/>
              <w:gridCol w:w="1267"/>
              <w:gridCol w:w="126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ins w:id="116" w:author="ZTE,Fei Xue" w:date="2023-09-20T20:43:00Z"/>
              </w:trPr>
              <w:tc>
                <w:tcPr>
                  <w:tcW w:w="2950" w:type="dxa"/>
                  <w:tcMar>
                    <w:top w:w="0" w:type="dxa"/>
                    <w:left w:w="108" w:type="dxa"/>
                    <w:bottom w:w="0" w:type="dxa"/>
                    <w:right w:w="108" w:type="dxa"/>
                  </w:tcMar>
                </w:tcPr>
                <w:p>
                  <w:pPr>
                    <w:pStyle w:val="34"/>
                    <w:rPr>
                      <w:ins w:id="117" w:author="ZTE,Fei Xue" w:date="2023-09-20T20:43:00Z"/>
                    </w:rPr>
                  </w:pPr>
                  <w:ins w:id="118" w:author="ZTE,Fei Xue" w:date="2023-09-20T20:43:00Z">
                    <w:r>
                      <w:rPr/>
                      <w:t>Reference channel</w:t>
                    </w:r>
                  </w:ins>
                </w:p>
              </w:tc>
              <w:tc>
                <w:tcPr>
                  <w:tcW w:w="972" w:type="dxa"/>
                </w:tcPr>
                <w:p>
                  <w:pPr>
                    <w:pStyle w:val="34"/>
                    <w:rPr>
                      <w:ins w:id="119" w:author="ZTE,Fei Xue" w:date="2023-09-20T20:43:00Z"/>
                      <w:highlight w:val="yellow"/>
                      <w:lang w:eastAsia="zh-CN"/>
                    </w:rPr>
                  </w:pPr>
                  <w:ins w:id="120" w:author="ZTE,Fei Xue" w:date="2023-09-20T20:43:00Z">
                    <w:r>
                      <w:rPr>
                        <w:highlight w:val="yellow"/>
                        <w:lang w:eastAsia="zh-CN"/>
                      </w:rPr>
                      <w:t>G-FR1-A1-21</w:t>
                    </w:r>
                  </w:ins>
                </w:p>
              </w:tc>
              <w:tc>
                <w:tcPr>
                  <w:tcW w:w="1193" w:type="dxa"/>
                  <w:tcMar>
                    <w:top w:w="0" w:type="dxa"/>
                    <w:left w:w="108" w:type="dxa"/>
                    <w:bottom w:w="0" w:type="dxa"/>
                    <w:right w:w="108" w:type="dxa"/>
                  </w:tcMar>
                </w:tcPr>
                <w:p>
                  <w:pPr>
                    <w:pStyle w:val="34"/>
                    <w:rPr>
                      <w:ins w:id="121" w:author="ZTE,Fei Xue" w:date="2023-09-20T20:43:00Z"/>
                    </w:rPr>
                  </w:pPr>
                  <w:ins w:id="122" w:author="ZTE,Fei Xue" w:date="2023-09-20T20:43:00Z">
                    <w:r>
                      <w:rPr>
                        <w:lang w:eastAsia="zh-CN"/>
                      </w:rPr>
                      <w:t>G-FR1-A1-22</w:t>
                    </w:r>
                  </w:ins>
                </w:p>
              </w:tc>
              <w:tc>
                <w:tcPr>
                  <w:tcW w:w="1290" w:type="dxa"/>
                  <w:tcMar>
                    <w:top w:w="0" w:type="dxa"/>
                    <w:left w:w="108" w:type="dxa"/>
                    <w:bottom w:w="0" w:type="dxa"/>
                    <w:right w:w="108" w:type="dxa"/>
                  </w:tcMar>
                </w:tcPr>
                <w:p>
                  <w:pPr>
                    <w:pStyle w:val="34"/>
                    <w:rPr>
                      <w:ins w:id="123" w:author="ZTE,Fei Xue" w:date="2023-09-20T20:43:00Z"/>
                    </w:rPr>
                  </w:pPr>
                  <w:ins w:id="124" w:author="ZTE,Fei Xue" w:date="2023-09-20T20:43:00Z">
                    <w:r>
                      <w:rPr>
                        <w:lang w:eastAsia="zh-CN"/>
                      </w:rPr>
                      <w:t>G-FR1-A1-23</w:t>
                    </w:r>
                  </w:ins>
                </w:p>
              </w:tc>
              <w:tc>
                <w:tcPr>
                  <w:tcW w:w="1068" w:type="dxa"/>
                </w:tcPr>
                <w:p>
                  <w:pPr>
                    <w:pStyle w:val="34"/>
                    <w:rPr>
                      <w:ins w:id="125" w:author="ZTE,Fei Xue" w:date="2023-09-20T20:43:00Z"/>
                      <w:highlight w:val="yellow"/>
                      <w:lang w:eastAsia="zh-CN"/>
                    </w:rPr>
                  </w:pPr>
                  <w:ins w:id="126" w:author="ZTE,Fei Xue" w:date="2023-09-20T20:43:00Z">
                    <w:r>
                      <w:rPr>
                        <w:highlight w:val="yellow"/>
                        <w:lang w:eastAsia="zh-CN"/>
                      </w:rPr>
                      <w:t>G-FR1-A1-24</w:t>
                    </w:r>
                  </w:ins>
                </w:p>
              </w:tc>
              <w:tc>
                <w:tcPr>
                  <w:tcW w:w="1194" w:type="dxa"/>
                  <w:tcMar>
                    <w:top w:w="0" w:type="dxa"/>
                    <w:left w:w="108" w:type="dxa"/>
                    <w:bottom w:w="0" w:type="dxa"/>
                    <w:right w:w="108" w:type="dxa"/>
                  </w:tcMar>
                </w:tcPr>
                <w:p>
                  <w:pPr>
                    <w:pStyle w:val="34"/>
                    <w:rPr>
                      <w:ins w:id="127" w:author="ZTE,Fei Xue" w:date="2023-09-20T20:43:00Z"/>
                    </w:rPr>
                  </w:pPr>
                  <w:ins w:id="128" w:author="ZTE,Fei Xue" w:date="2023-09-20T20:43:00Z">
                    <w:r>
                      <w:rPr>
                        <w:lang w:eastAsia="zh-CN"/>
                      </w:rPr>
                      <w:t>G-FR1-A1-25</w:t>
                    </w:r>
                  </w:ins>
                </w:p>
              </w:tc>
              <w:tc>
                <w:tcPr>
                  <w:tcW w:w="1188" w:type="dxa"/>
                  <w:tcMar>
                    <w:top w:w="0" w:type="dxa"/>
                    <w:left w:w="108" w:type="dxa"/>
                    <w:bottom w:w="0" w:type="dxa"/>
                    <w:right w:w="108" w:type="dxa"/>
                  </w:tcMar>
                </w:tcPr>
                <w:p>
                  <w:pPr>
                    <w:pStyle w:val="34"/>
                    <w:rPr>
                      <w:ins w:id="129" w:author="ZTE,Fei Xue" w:date="2023-09-20T20:43:00Z"/>
                    </w:rPr>
                  </w:pPr>
                  <w:ins w:id="130" w:author="ZTE,Fei Xue" w:date="2023-09-20T20:43:00Z">
                    <w:r>
                      <w:rPr>
                        <w:lang w:eastAsia="zh-CN"/>
                      </w:rPr>
                      <w:t>G-FR1-A1-26</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ins w:id="131" w:author="ZTE,Fei Xue" w:date="2023-09-20T20:43:00Z"/>
              </w:trPr>
              <w:tc>
                <w:tcPr>
                  <w:tcW w:w="2950" w:type="dxa"/>
                  <w:tcMar>
                    <w:top w:w="0" w:type="dxa"/>
                    <w:left w:w="108" w:type="dxa"/>
                    <w:bottom w:w="0" w:type="dxa"/>
                    <w:right w:w="108" w:type="dxa"/>
                  </w:tcMar>
                </w:tcPr>
                <w:p>
                  <w:pPr>
                    <w:pStyle w:val="36"/>
                    <w:rPr>
                      <w:ins w:id="132" w:author="ZTE,Fei Xue" w:date="2023-09-20T20:43:00Z"/>
                      <w:lang w:eastAsia="zh-CN"/>
                    </w:rPr>
                  </w:pPr>
                  <w:ins w:id="133" w:author="ZTE,Fei Xue" w:date="2023-09-20T20:43:00Z">
                    <w:r>
                      <w:rPr>
                        <w:lang w:eastAsia="zh-CN"/>
                      </w:rPr>
                      <w:t>Subcarrier spacing (kHz)</w:t>
                    </w:r>
                  </w:ins>
                </w:p>
              </w:tc>
              <w:tc>
                <w:tcPr>
                  <w:tcW w:w="972" w:type="dxa"/>
                </w:tcPr>
                <w:p>
                  <w:pPr>
                    <w:pStyle w:val="35"/>
                    <w:rPr>
                      <w:ins w:id="134" w:author="ZTE,Fei Xue" w:date="2023-09-20T20:43:00Z"/>
                      <w:highlight w:val="yellow"/>
                      <w:lang w:eastAsia="zh-CN"/>
                    </w:rPr>
                  </w:pPr>
                  <w:ins w:id="135" w:author="ZTE,Fei Xue" w:date="2023-09-20T20:43:00Z">
                    <w:r>
                      <w:rPr>
                        <w:highlight w:val="yellow"/>
                        <w:lang w:eastAsia="zh-CN"/>
                      </w:rPr>
                      <w:t>15</w:t>
                    </w:r>
                  </w:ins>
                </w:p>
              </w:tc>
              <w:tc>
                <w:tcPr>
                  <w:tcW w:w="1193" w:type="dxa"/>
                  <w:tcMar>
                    <w:top w:w="0" w:type="dxa"/>
                    <w:left w:w="108" w:type="dxa"/>
                    <w:bottom w:w="0" w:type="dxa"/>
                    <w:right w:w="108" w:type="dxa"/>
                  </w:tcMar>
                </w:tcPr>
                <w:p>
                  <w:pPr>
                    <w:pStyle w:val="35"/>
                    <w:rPr>
                      <w:ins w:id="136" w:author="ZTE,Fei Xue" w:date="2023-09-20T20:43:00Z"/>
                    </w:rPr>
                  </w:pPr>
                  <w:ins w:id="137" w:author="ZTE,Fei Xue" w:date="2023-09-20T20:43:00Z">
                    <w:r>
                      <w:rPr/>
                      <w:t>30</w:t>
                    </w:r>
                  </w:ins>
                </w:p>
              </w:tc>
              <w:tc>
                <w:tcPr>
                  <w:tcW w:w="1290" w:type="dxa"/>
                  <w:tcMar>
                    <w:top w:w="0" w:type="dxa"/>
                    <w:left w:w="108" w:type="dxa"/>
                    <w:bottom w:w="0" w:type="dxa"/>
                    <w:right w:w="108" w:type="dxa"/>
                  </w:tcMar>
                </w:tcPr>
                <w:p>
                  <w:pPr>
                    <w:pStyle w:val="35"/>
                    <w:rPr>
                      <w:ins w:id="138" w:author="ZTE,Fei Xue" w:date="2023-09-20T20:43:00Z"/>
                    </w:rPr>
                  </w:pPr>
                  <w:ins w:id="139" w:author="ZTE,Fei Xue" w:date="2023-09-20T20:43:00Z">
                    <w:r>
                      <w:rPr/>
                      <w:t>60</w:t>
                    </w:r>
                  </w:ins>
                </w:p>
              </w:tc>
              <w:tc>
                <w:tcPr>
                  <w:tcW w:w="1068" w:type="dxa"/>
                </w:tcPr>
                <w:p>
                  <w:pPr>
                    <w:pStyle w:val="35"/>
                    <w:rPr>
                      <w:ins w:id="140" w:author="ZTE,Fei Xue" w:date="2023-09-20T20:43:00Z"/>
                      <w:highlight w:val="yellow"/>
                      <w:lang w:eastAsia="zh-CN"/>
                    </w:rPr>
                  </w:pPr>
                  <w:ins w:id="141" w:author="ZTE,Fei Xue" w:date="2023-09-20T20:43:00Z">
                    <w:r>
                      <w:rPr>
                        <w:highlight w:val="yellow"/>
                        <w:lang w:eastAsia="zh-CN"/>
                      </w:rPr>
                      <w:t>15</w:t>
                    </w:r>
                  </w:ins>
                </w:p>
              </w:tc>
              <w:tc>
                <w:tcPr>
                  <w:tcW w:w="1194" w:type="dxa"/>
                  <w:tcMar>
                    <w:top w:w="0" w:type="dxa"/>
                    <w:left w:w="108" w:type="dxa"/>
                    <w:bottom w:w="0" w:type="dxa"/>
                    <w:right w:w="108" w:type="dxa"/>
                  </w:tcMar>
                </w:tcPr>
                <w:p>
                  <w:pPr>
                    <w:pStyle w:val="35"/>
                    <w:rPr>
                      <w:ins w:id="142" w:author="ZTE,Fei Xue" w:date="2023-09-20T20:43:00Z"/>
                    </w:rPr>
                  </w:pPr>
                  <w:ins w:id="143" w:author="ZTE,Fei Xue" w:date="2023-09-20T20:43:00Z">
                    <w:r>
                      <w:rPr/>
                      <w:t>30</w:t>
                    </w:r>
                  </w:ins>
                </w:p>
              </w:tc>
              <w:tc>
                <w:tcPr>
                  <w:tcW w:w="1188" w:type="dxa"/>
                  <w:tcMar>
                    <w:top w:w="0" w:type="dxa"/>
                    <w:left w:w="108" w:type="dxa"/>
                    <w:bottom w:w="0" w:type="dxa"/>
                    <w:right w:w="108" w:type="dxa"/>
                  </w:tcMar>
                </w:tcPr>
                <w:p>
                  <w:pPr>
                    <w:pStyle w:val="35"/>
                    <w:rPr>
                      <w:ins w:id="144" w:author="ZTE,Fei Xue" w:date="2023-09-20T20:43:00Z"/>
                    </w:rPr>
                  </w:pPr>
                  <w:ins w:id="145" w:author="ZTE,Fei Xue" w:date="2023-09-20T20:43:00Z">
                    <w:r>
                      <w:rPr/>
                      <w:t>60</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ins w:id="146" w:author="ZTE,Fei Xue" w:date="2023-09-20T20:43:00Z"/>
              </w:trPr>
              <w:tc>
                <w:tcPr>
                  <w:tcW w:w="2950" w:type="dxa"/>
                  <w:tcMar>
                    <w:top w:w="0" w:type="dxa"/>
                    <w:left w:w="108" w:type="dxa"/>
                    <w:bottom w:w="0" w:type="dxa"/>
                    <w:right w:w="108" w:type="dxa"/>
                  </w:tcMar>
                </w:tcPr>
                <w:p>
                  <w:pPr>
                    <w:pStyle w:val="36"/>
                    <w:rPr>
                      <w:ins w:id="147" w:author="ZTE,Fei Xue" w:date="2023-09-20T20:43:00Z"/>
                    </w:rPr>
                  </w:pPr>
                  <w:ins w:id="148" w:author="ZTE,Fei Xue" w:date="2023-09-20T20:43:00Z">
                    <w:r>
                      <w:rPr/>
                      <w:t>Allocated resource blocks</w:t>
                    </w:r>
                  </w:ins>
                </w:p>
              </w:tc>
              <w:tc>
                <w:tcPr>
                  <w:tcW w:w="972" w:type="dxa"/>
                </w:tcPr>
                <w:p>
                  <w:pPr>
                    <w:pStyle w:val="35"/>
                    <w:rPr>
                      <w:ins w:id="149" w:author="ZTE,Fei Xue" w:date="2023-09-20T20:43:00Z"/>
                      <w:highlight w:val="yellow"/>
                      <w:lang w:eastAsia="zh-CN"/>
                    </w:rPr>
                  </w:pPr>
                  <w:ins w:id="150" w:author="ZTE,Fei Xue" w:date="2023-09-20T20:43:00Z">
                    <w:r>
                      <w:rPr>
                        <w:highlight w:val="yellow"/>
                        <w:lang w:eastAsia="zh-CN"/>
                      </w:rPr>
                      <w:t>25</w:t>
                    </w:r>
                  </w:ins>
                </w:p>
              </w:tc>
              <w:tc>
                <w:tcPr>
                  <w:tcW w:w="1193" w:type="dxa"/>
                  <w:tcMar>
                    <w:top w:w="0" w:type="dxa"/>
                    <w:left w:w="108" w:type="dxa"/>
                    <w:bottom w:w="0" w:type="dxa"/>
                    <w:right w:w="108" w:type="dxa"/>
                  </w:tcMar>
                </w:tcPr>
                <w:p>
                  <w:pPr>
                    <w:pStyle w:val="35"/>
                    <w:rPr>
                      <w:ins w:id="151" w:author="ZTE,Fei Xue" w:date="2023-09-20T20:43:00Z"/>
                    </w:rPr>
                  </w:pPr>
                  <w:ins w:id="152" w:author="ZTE,Fei Xue" w:date="2023-09-20T20:43:00Z">
                    <w:r>
                      <w:rPr/>
                      <w:t>11</w:t>
                    </w:r>
                  </w:ins>
                </w:p>
              </w:tc>
              <w:tc>
                <w:tcPr>
                  <w:tcW w:w="1290" w:type="dxa"/>
                  <w:tcMar>
                    <w:top w:w="0" w:type="dxa"/>
                    <w:left w:w="108" w:type="dxa"/>
                    <w:bottom w:w="0" w:type="dxa"/>
                    <w:right w:w="108" w:type="dxa"/>
                  </w:tcMar>
                </w:tcPr>
                <w:p>
                  <w:pPr>
                    <w:pStyle w:val="35"/>
                    <w:rPr>
                      <w:ins w:id="153" w:author="ZTE,Fei Xue" w:date="2023-09-20T20:43:00Z"/>
                    </w:rPr>
                  </w:pPr>
                  <w:ins w:id="154" w:author="ZTE,Fei Xue" w:date="2023-09-20T20:43:00Z">
                    <w:r>
                      <w:rPr/>
                      <w:t>11</w:t>
                    </w:r>
                  </w:ins>
                </w:p>
              </w:tc>
              <w:tc>
                <w:tcPr>
                  <w:tcW w:w="1068" w:type="dxa"/>
                </w:tcPr>
                <w:p>
                  <w:pPr>
                    <w:pStyle w:val="35"/>
                    <w:rPr>
                      <w:ins w:id="155" w:author="ZTE,Fei Xue" w:date="2023-09-20T20:43:00Z"/>
                      <w:highlight w:val="yellow"/>
                      <w:lang w:eastAsia="zh-CN"/>
                    </w:rPr>
                  </w:pPr>
                  <w:ins w:id="156" w:author="ZTE,Fei Xue" w:date="2023-09-20T20:43:00Z">
                    <w:r>
                      <w:rPr>
                        <w:highlight w:val="yellow"/>
                        <w:lang w:eastAsia="zh-CN"/>
                      </w:rPr>
                      <w:t>106</w:t>
                    </w:r>
                  </w:ins>
                </w:p>
              </w:tc>
              <w:tc>
                <w:tcPr>
                  <w:tcW w:w="1194" w:type="dxa"/>
                  <w:tcMar>
                    <w:top w:w="0" w:type="dxa"/>
                    <w:left w:w="108" w:type="dxa"/>
                    <w:bottom w:w="0" w:type="dxa"/>
                    <w:right w:w="108" w:type="dxa"/>
                  </w:tcMar>
                </w:tcPr>
                <w:p>
                  <w:pPr>
                    <w:pStyle w:val="35"/>
                    <w:rPr>
                      <w:ins w:id="157" w:author="ZTE,Fei Xue" w:date="2023-09-20T20:43:00Z"/>
                    </w:rPr>
                  </w:pPr>
                  <w:ins w:id="158" w:author="ZTE,Fei Xue" w:date="2023-09-20T20:43:00Z">
                    <w:r>
                      <w:rPr/>
                      <w:t>51</w:t>
                    </w:r>
                  </w:ins>
                </w:p>
              </w:tc>
              <w:tc>
                <w:tcPr>
                  <w:tcW w:w="1188" w:type="dxa"/>
                  <w:tcMar>
                    <w:top w:w="0" w:type="dxa"/>
                    <w:left w:w="108" w:type="dxa"/>
                    <w:bottom w:w="0" w:type="dxa"/>
                    <w:right w:w="108" w:type="dxa"/>
                  </w:tcMar>
                </w:tcPr>
                <w:p>
                  <w:pPr>
                    <w:pStyle w:val="35"/>
                    <w:rPr>
                      <w:ins w:id="159" w:author="ZTE,Fei Xue" w:date="2023-09-20T20:43:00Z"/>
                    </w:rPr>
                  </w:pPr>
                  <w:ins w:id="160" w:author="ZTE,Fei Xue" w:date="2023-09-20T20:43:00Z">
                    <w:r>
                      <w:rPr/>
                      <w:t>24</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ins w:id="161" w:author="ZTE,Fei Xue" w:date="2023-09-20T20:43:00Z"/>
              </w:trPr>
              <w:tc>
                <w:tcPr>
                  <w:tcW w:w="2950" w:type="dxa"/>
                  <w:tcMar>
                    <w:top w:w="0" w:type="dxa"/>
                    <w:left w:w="108" w:type="dxa"/>
                    <w:bottom w:w="0" w:type="dxa"/>
                    <w:right w:w="108" w:type="dxa"/>
                  </w:tcMar>
                </w:tcPr>
                <w:p>
                  <w:pPr>
                    <w:pStyle w:val="36"/>
                    <w:rPr>
                      <w:ins w:id="162" w:author="ZTE,Fei Xue" w:date="2023-09-20T20:43:00Z"/>
                      <w:lang w:val="en-US"/>
                    </w:rPr>
                  </w:pPr>
                  <w:ins w:id="163" w:author="ZTE,Fei Xue" w:date="2023-09-20T20:43:00Z">
                    <w:r>
                      <w:rPr>
                        <w:lang w:val="en-US" w:eastAsia="zh-CN"/>
                      </w:rPr>
                      <w:t>CP</w:t>
                    </w:r>
                  </w:ins>
                  <w:ins w:id="164" w:author="ZTE,Fei Xue" w:date="2023-09-20T20:43:00Z">
                    <w:r>
                      <w:rPr>
                        <w:lang w:val="en-US"/>
                      </w:rPr>
                      <w:t xml:space="preserve">-OFDM Symbols per </w:t>
                    </w:r>
                  </w:ins>
                  <w:ins w:id="165" w:author="ZTE,Fei Xue" w:date="2023-09-20T20:43:00Z">
                    <w:r>
                      <w:rPr>
                        <w:lang w:val="en-US" w:eastAsia="zh-CN"/>
                      </w:rPr>
                      <w:t>slot (Note 1)</w:t>
                    </w:r>
                  </w:ins>
                </w:p>
              </w:tc>
              <w:tc>
                <w:tcPr>
                  <w:tcW w:w="972" w:type="dxa"/>
                </w:tcPr>
                <w:p>
                  <w:pPr>
                    <w:pStyle w:val="35"/>
                    <w:rPr>
                      <w:ins w:id="166" w:author="ZTE,Fei Xue" w:date="2023-09-20T20:43:00Z"/>
                      <w:highlight w:val="yellow"/>
                      <w:lang w:eastAsia="zh-CN"/>
                    </w:rPr>
                  </w:pPr>
                  <w:ins w:id="167" w:author="ZTE,Fei Xue" w:date="2023-09-20T20:43:00Z">
                    <w:r>
                      <w:rPr>
                        <w:highlight w:val="yellow"/>
                        <w:lang w:eastAsia="zh-CN"/>
                      </w:rPr>
                      <w:t>9</w:t>
                    </w:r>
                  </w:ins>
                </w:p>
              </w:tc>
              <w:tc>
                <w:tcPr>
                  <w:tcW w:w="1193" w:type="dxa"/>
                  <w:tcMar>
                    <w:top w:w="0" w:type="dxa"/>
                    <w:left w:w="108" w:type="dxa"/>
                    <w:bottom w:w="0" w:type="dxa"/>
                    <w:right w:w="108" w:type="dxa"/>
                  </w:tcMar>
                </w:tcPr>
                <w:p>
                  <w:pPr>
                    <w:pStyle w:val="35"/>
                    <w:rPr>
                      <w:ins w:id="168" w:author="ZTE,Fei Xue" w:date="2023-09-20T20:43:00Z"/>
                    </w:rPr>
                  </w:pPr>
                  <w:ins w:id="169" w:author="ZTE,Fei Xue" w:date="2023-09-20T20:43:00Z">
                    <w:r>
                      <w:rPr/>
                      <w:t>9</w:t>
                    </w:r>
                  </w:ins>
                </w:p>
              </w:tc>
              <w:tc>
                <w:tcPr>
                  <w:tcW w:w="1290" w:type="dxa"/>
                  <w:tcMar>
                    <w:top w:w="0" w:type="dxa"/>
                    <w:left w:w="108" w:type="dxa"/>
                    <w:bottom w:w="0" w:type="dxa"/>
                    <w:right w:w="108" w:type="dxa"/>
                  </w:tcMar>
                </w:tcPr>
                <w:p>
                  <w:pPr>
                    <w:pStyle w:val="35"/>
                    <w:rPr>
                      <w:ins w:id="170" w:author="ZTE,Fei Xue" w:date="2023-09-20T20:43:00Z"/>
                    </w:rPr>
                  </w:pPr>
                  <w:ins w:id="171" w:author="ZTE,Fei Xue" w:date="2023-09-20T20:43:00Z">
                    <w:r>
                      <w:rPr/>
                      <w:t>9</w:t>
                    </w:r>
                  </w:ins>
                </w:p>
              </w:tc>
              <w:tc>
                <w:tcPr>
                  <w:tcW w:w="1068" w:type="dxa"/>
                </w:tcPr>
                <w:p>
                  <w:pPr>
                    <w:pStyle w:val="35"/>
                    <w:rPr>
                      <w:ins w:id="172" w:author="ZTE,Fei Xue" w:date="2023-09-20T20:43:00Z"/>
                      <w:highlight w:val="yellow"/>
                      <w:lang w:eastAsia="zh-CN"/>
                    </w:rPr>
                  </w:pPr>
                  <w:ins w:id="173" w:author="ZTE,Fei Xue" w:date="2023-09-20T20:43:00Z">
                    <w:r>
                      <w:rPr>
                        <w:highlight w:val="yellow"/>
                        <w:lang w:eastAsia="zh-CN"/>
                      </w:rPr>
                      <w:t>9</w:t>
                    </w:r>
                  </w:ins>
                </w:p>
              </w:tc>
              <w:tc>
                <w:tcPr>
                  <w:tcW w:w="1194" w:type="dxa"/>
                  <w:tcMar>
                    <w:top w:w="0" w:type="dxa"/>
                    <w:left w:w="108" w:type="dxa"/>
                    <w:bottom w:w="0" w:type="dxa"/>
                    <w:right w:w="108" w:type="dxa"/>
                  </w:tcMar>
                </w:tcPr>
                <w:p>
                  <w:pPr>
                    <w:pStyle w:val="35"/>
                    <w:rPr>
                      <w:ins w:id="174" w:author="ZTE,Fei Xue" w:date="2023-09-20T20:43:00Z"/>
                    </w:rPr>
                  </w:pPr>
                  <w:ins w:id="175" w:author="ZTE,Fei Xue" w:date="2023-09-20T20:43:00Z">
                    <w:r>
                      <w:rPr/>
                      <w:t>9</w:t>
                    </w:r>
                  </w:ins>
                </w:p>
              </w:tc>
              <w:tc>
                <w:tcPr>
                  <w:tcW w:w="1188" w:type="dxa"/>
                  <w:tcMar>
                    <w:top w:w="0" w:type="dxa"/>
                    <w:left w:w="108" w:type="dxa"/>
                    <w:bottom w:w="0" w:type="dxa"/>
                    <w:right w:w="108" w:type="dxa"/>
                  </w:tcMar>
                </w:tcPr>
                <w:p>
                  <w:pPr>
                    <w:pStyle w:val="35"/>
                    <w:rPr>
                      <w:ins w:id="176" w:author="ZTE,Fei Xue" w:date="2023-09-20T20:43:00Z"/>
                    </w:rPr>
                  </w:pPr>
                  <w:ins w:id="177" w:author="ZTE,Fei Xue" w:date="2023-09-20T20:43:00Z">
                    <w:r>
                      <w:rPr/>
                      <w:t>9</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ins w:id="178" w:author="ZTE,Fei Xue" w:date="2023-09-20T20:43:00Z"/>
              </w:trPr>
              <w:tc>
                <w:tcPr>
                  <w:tcW w:w="2950" w:type="dxa"/>
                  <w:tcMar>
                    <w:top w:w="0" w:type="dxa"/>
                    <w:left w:w="108" w:type="dxa"/>
                    <w:bottom w:w="0" w:type="dxa"/>
                    <w:right w:w="108" w:type="dxa"/>
                  </w:tcMar>
                </w:tcPr>
                <w:p>
                  <w:pPr>
                    <w:pStyle w:val="36"/>
                    <w:rPr>
                      <w:ins w:id="179" w:author="ZTE,Fei Xue" w:date="2023-09-20T20:43:00Z"/>
                    </w:rPr>
                  </w:pPr>
                  <w:ins w:id="180" w:author="ZTE,Fei Xue" w:date="2023-09-20T20:43:00Z">
                    <w:r>
                      <w:rPr/>
                      <w:t>Modulation</w:t>
                    </w:r>
                  </w:ins>
                </w:p>
              </w:tc>
              <w:tc>
                <w:tcPr>
                  <w:tcW w:w="972" w:type="dxa"/>
                </w:tcPr>
                <w:p>
                  <w:pPr>
                    <w:pStyle w:val="35"/>
                    <w:rPr>
                      <w:ins w:id="181" w:author="ZTE,Fei Xue" w:date="2023-09-20T20:43:00Z"/>
                      <w:highlight w:val="yellow"/>
                    </w:rPr>
                  </w:pPr>
                  <w:ins w:id="182" w:author="ZTE,Fei Xue" w:date="2023-09-20T20:43:00Z">
                    <w:r>
                      <w:rPr>
                        <w:highlight w:val="yellow"/>
                      </w:rPr>
                      <w:t>QPSK</w:t>
                    </w:r>
                  </w:ins>
                </w:p>
              </w:tc>
              <w:tc>
                <w:tcPr>
                  <w:tcW w:w="1193" w:type="dxa"/>
                  <w:tcMar>
                    <w:top w:w="0" w:type="dxa"/>
                    <w:left w:w="108" w:type="dxa"/>
                    <w:bottom w:w="0" w:type="dxa"/>
                    <w:right w:w="108" w:type="dxa"/>
                  </w:tcMar>
                </w:tcPr>
                <w:p>
                  <w:pPr>
                    <w:pStyle w:val="35"/>
                    <w:rPr>
                      <w:ins w:id="183" w:author="ZTE,Fei Xue" w:date="2023-09-20T20:43:00Z"/>
                    </w:rPr>
                  </w:pPr>
                  <w:ins w:id="184" w:author="ZTE,Fei Xue" w:date="2023-09-20T20:43:00Z">
                    <w:r>
                      <w:rPr/>
                      <w:t>QPSK</w:t>
                    </w:r>
                  </w:ins>
                </w:p>
              </w:tc>
              <w:tc>
                <w:tcPr>
                  <w:tcW w:w="1290" w:type="dxa"/>
                  <w:tcMar>
                    <w:top w:w="0" w:type="dxa"/>
                    <w:left w:w="108" w:type="dxa"/>
                    <w:bottom w:w="0" w:type="dxa"/>
                    <w:right w:w="108" w:type="dxa"/>
                  </w:tcMar>
                </w:tcPr>
                <w:p>
                  <w:pPr>
                    <w:pStyle w:val="35"/>
                    <w:rPr>
                      <w:ins w:id="185" w:author="ZTE,Fei Xue" w:date="2023-09-20T20:43:00Z"/>
                    </w:rPr>
                  </w:pPr>
                  <w:ins w:id="186" w:author="ZTE,Fei Xue" w:date="2023-09-20T20:43:00Z">
                    <w:r>
                      <w:rPr/>
                      <w:t>QPSK</w:t>
                    </w:r>
                  </w:ins>
                </w:p>
              </w:tc>
              <w:tc>
                <w:tcPr>
                  <w:tcW w:w="1068" w:type="dxa"/>
                </w:tcPr>
                <w:p>
                  <w:pPr>
                    <w:pStyle w:val="35"/>
                    <w:rPr>
                      <w:ins w:id="187" w:author="ZTE,Fei Xue" w:date="2023-09-20T20:43:00Z"/>
                      <w:highlight w:val="yellow"/>
                    </w:rPr>
                  </w:pPr>
                  <w:ins w:id="188" w:author="ZTE,Fei Xue" w:date="2023-09-20T20:43:00Z">
                    <w:r>
                      <w:rPr>
                        <w:highlight w:val="yellow"/>
                      </w:rPr>
                      <w:t>QPSK</w:t>
                    </w:r>
                  </w:ins>
                </w:p>
              </w:tc>
              <w:tc>
                <w:tcPr>
                  <w:tcW w:w="1194" w:type="dxa"/>
                  <w:tcMar>
                    <w:top w:w="0" w:type="dxa"/>
                    <w:left w:w="108" w:type="dxa"/>
                    <w:bottom w:w="0" w:type="dxa"/>
                    <w:right w:w="108" w:type="dxa"/>
                  </w:tcMar>
                </w:tcPr>
                <w:p>
                  <w:pPr>
                    <w:pStyle w:val="35"/>
                    <w:rPr>
                      <w:ins w:id="189" w:author="ZTE,Fei Xue" w:date="2023-09-20T20:43:00Z"/>
                    </w:rPr>
                  </w:pPr>
                  <w:ins w:id="190" w:author="ZTE,Fei Xue" w:date="2023-09-20T20:43:00Z">
                    <w:r>
                      <w:rPr/>
                      <w:t>QPSK</w:t>
                    </w:r>
                  </w:ins>
                </w:p>
              </w:tc>
              <w:tc>
                <w:tcPr>
                  <w:tcW w:w="1188" w:type="dxa"/>
                  <w:tcMar>
                    <w:top w:w="0" w:type="dxa"/>
                    <w:left w:w="108" w:type="dxa"/>
                    <w:bottom w:w="0" w:type="dxa"/>
                    <w:right w:w="108" w:type="dxa"/>
                  </w:tcMar>
                </w:tcPr>
                <w:p>
                  <w:pPr>
                    <w:pStyle w:val="35"/>
                    <w:rPr>
                      <w:ins w:id="191" w:author="ZTE,Fei Xue" w:date="2023-09-20T20:43:00Z"/>
                    </w:rPr>
                  </w:pPr>
                  <w:ins w:id="192" w:author="ZTE,Fei Xue" w:date="2023-09-20T20:43:00Z">
                    <w:r>
                      <w:rPr/>
                      <w:t>QPSK</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ins w:id="193" w:author="ZTE,Fei Xue" w:date="2023-09-20T20:43:00Z"/>
              </w:trPr>
              <w:tc>
                <w:tcPr>
                  <w:tcW w:w="2950" w:type="dxa"/>
                  <w:tcMar>
                    <w:top w:w="0" w:type="dxa"/>
                    <w:left w:w="108" w:type="dxa"/>
                    <w:bottom w:w="0" w:type="dxa"/>
                    <w:right w:w="108" w:type="dxa"/>
                  </w:tcMar>
                </w:tcPr>
                <w:p>
                  <w:pPr>
                    <w:pStyle w:val="36"/>
                    <w:rPr>
                      <w:ins w:id="194" w:author="ZTE,Fei Xue" w:date="2023-09-20T20:43:00Z"/>
                    </w:rPr>
                  </w:pPr>
                  <w:ins w:id="195" w:author="ZTE,Fei Xue" w:date="2023-09-20T20:43:00Z">
                    <w:r>
                      <w:rPr/>
                      <w:t>Code rate</w:t>
                    </w:r>
                  </w:ins>
                  <w:ins w:id="196" w:author="ZTE,Fei Xue" w:date="2023-09-20T20:43:00Z">
                    <w:r>
                      <w:rPr>
                        <w:lang w:eastAsia="zh-CN"/>
                      </w:rPr>
                      <w:t xml:space="preserve"> (Note 2)</w:t>
                    </w:r>
                  </w:ins>
                </w:p>
              </w:tc>
              <w:tc>
                <w:tcPr>
                  <w:tcW w:w="972" w:type="dxa"/>
                </w:tcPr>
                <w:p>
                  <w:pPr>
                    <w:pStyle w:val="35"/>
                    <w:rPr>
                      <w:ins w:id="197" w:author="ZTE,Fei Xue" w:date="2023-09-20T20:43:00Z"/>
                      <w:highlight w:val="yellow"/>
                    </w:rPr>
                  </w:pPr>
                  <w:ins w:id="198" w:author="ZTE,Fei Xue" w:date="2023-09-20T20:43:00Z">
                    <w:r>
                      <w:rPr>
                        <w:highlight w:val="yellow"/>
                      </w:rPr>
                      <w:t>1/3</w:t>
                    </w:r>
                  </w:ins>
                </w:p>
              </w:tc>
              <w:tc>
                <w:tcPr>
                  <w:tcW w:w="1193" w:type="dxa"/>
                  <w:tcMar>
                    <w:top w:w="0" w:type="dxa"/>
                    <w:left w:w="108" w:type="dxa"/>
                    <w:bottom w:w="0" w:type="dxa"/>
                    <w:right w:w="108" w:type="dxa"/>
                  </w:tcMar>
                </w:tcPr>
                <w:p>
                  <w:pPr>
                    <w:pStyle w:val="35"/>
                    <w:rPr>
                      <w:ins w:id="199" w:author="ZTE,Fei Xue" w:date="2023-09-20T20:43:00Z"/>
                    </w:rPr>
                  </w:pPr>
                  <w:ins w:id="200" w:author="ZTE,Fei Xue" w:date="2023-09-20T20:43:00Z">
                    <w:r>
                      <w:rPr/>
                      <w:t>1/3</w:t>
                    </w:r>
                  </w:ins>
                </w:p>
              </w:tc>
              <w:tc>
                <w:tcPr>
                  <w:tcW w:w="1290" w:type="dxa"/>
                  <w:tcMar>
                    <w:top w:w="0" w:type="dxa"/>
                    <w:left w:w="108" w:type="dxa"/>
                    <w:bottom w:w="0" w:type="dxa"/>
                    <w:right w:w="108" w:type="dxa"/>
                  </w:tcMar>
                </w:tcPr>
                <w:p>
                  <w:pPr>
                    <w:pStyle w:val="35"/>
                    <w:rPr>
                      <w:ins w:id="201" w:author="ZTE,Fei Xue" w:date="2023-09-20T20:43:00Z"/>
                      <w:lang w:eastAsia="zh-TW"/>
                    </w:rPr>
                  </w:pPr>
                  <w:ins w:id="202" w:author="ZTE,Fei Xue" w:date="2023-09-20T20:43:00Z">
                    <w:r>
                      <w:rPr/>
                      <w:t>1/3</w:t>
                    </w:r>
                  </w:ins>
                </w:p>
              </w:tc>
              <w:tc>
                <w:tcPr>
                  <w:tcW w:w="1068" w:type="dxa"/>
                </w:tcPr>
                <w:p>
                  <w:pPr>
                    <w:pStyle w:val="35"/>
                    <w:rPr>
                      <w:ins w:id="203" w:author="ZTE,Fei Xue" w:date="2023-09-20T20:43:00Z"/>
                      <w:highlight w:val="yellow"/>
                    </w:rPr>
                  </w:pPr>
                  <w:ins w:id="204" w:author="ZTE,Fei Xue" w:date="2023-09-20T20:43:00Z">
                    <w:r>
                      <w:rPr>
                        <w:highlight w:val="yellow"/>
                      </w:rPr>
                      <w:t>1/3</w:t>
                    </w:r>
                  </w:ins>
                </w:p>
              </w:tc>
              <w:tc>
                <w:tcPr>
                  <w:tcW w:w="1194" w:type="dxa"/>
                  <w:tcMar>
                    <w:top w:w="0" w:type="dxa"/>
                    <w:left w:w="108" w:type="dxa"/>
                    <w:bottom w:w="0" w:type="dxa"/>
                    <w:right w:w="108" w:type="dxa"/>
                  </w:tcMar>
                </w:tcPr>
                <w:p>
                  <w:pPr>
                    <w:pStyle w:val="35"/>
                    <w:rPr>
                      <w:ins w:id="205" w:author="ZTE,Fei Xue" w:date="2023-09-20T20:43:00Z"/>
                    </w:rPr>
                  </w:pPr>
                  <w:ins w:id="206" w:author="ZTE,Fei Xue" w:date="2023-09-20T20:43:00Z">
                    <w:r>
                      <w:rPr/>
                      <w:t>1/3</w:t>
                    </w:r>
                  </w:ins>
                </w:p>
              </w:tc>
              <w:tc>
                <w:tcPr>
                  <w:tcW w:w="1188" w:type="dxa"/>
                  <w:tcMar>
                    <w:top w:w="0" w:type="dxa"/>
                    <w:left w:w="108" w:type="dxa"/>
                    <w:bottom w:w="0" w:type="dxa"/>
                    <w:right w:w="108" w:type="dxa"/>
                  </w:tcMar>
                </w:tcPr>
                <w:p>
                  <w:pPr>
                    <w:pStyle w:val="35"/>
                    <w:rPr>
                      <w:ins w:id="207" w:author="ZTE,Fei Xue" w:date="2023-09-20T20:43:00Z"/>
                    </w:rPr>
                  </w:pPr>
                  <w:ins w:id="208" w:author="ZTE,Fei Xue" w:date="2023-09-20T20:43:00Z">
                    <w:r>
                      <w:rPr/>
                      <w:t>1/3</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ins w:id="209" w:author="ZTE,Fei Xue" w:date="2023-09-20T20:43:00Z"/>
              </w:trPr>
              <w:tc>
                <w:tcPr>
                  <w:tcW w:w="9855" w:type="dxa"/>
                  <w:gridSpan w:val="7"/>
                </w:tcPr>
                <w:p>
                  <w:pPr>
                    <w:pStyle w:val="47"/>
                    <w:rPr>
                      <w:ins w:id="210" w:author="ZTE,Fei Xue" w:date="2023-09-20T20:43:00Z"/>
                      <w:lang w:val="en-US"/>
                    </w:rPr>
                  </w:pPr>
                  <w:ins w:id="211" w:author="ZTE,Fei Xue" w:date="2023-09-20T20:43:00Z">
                    <w:r>
                      <w:rPr>
                        <w:lang w:val="en-US"/>
                      </w:rPr>
                      <w:t xml:space="preserve">NOTE 1:   </w:t>
                    </w:r>
                  </w:ins>
                  <w:ins w:id="212" w:author="ZTE,Fei Xue" w:date="2023-09-20T20:43:00Z">
                    <w:r>
                      <w:rPr>
                        <w:i/>
                        <w:iCs/>
                        <w:lang w:val="en-US"/>
                      </w:rPr>
                      <w:t>DL-DMRS-config-type</w:t>
                    </w:r>
                  </w:ins>
                  <w:ins w:id="213" w:author="ZTE,Fei Xue" w:date="2023-09-20T20:43:00Z">
                    <w:r>
                      <w:rPr>
                        <w:lang w:val="en-US"/>
                      </w:rPr>
                      <w:t xml:space="preserve"> = 1 with </w:t>
                    </w:r>
                  </w:ins>
                  <w:ins w:id="214" w:author="ZTE,Fei Xue" w:date="2023-09-20T20:43:00Z">
                    <w:r>
                      <w:rPr>
                        <w:i/>
                        <w:iCs/>
                        <w:lang w:val="en-US"/>
                      </w:rPr>
                      <w:t>DL-DMRS-max-len</w:t>
                    </w:r>
                  </w:ins>
                  <w:ins w:id="215" w:author="ZTE,Fei Xue" w:date="2023-09-20T20:43:00Z">
                    <w:r>
                      <w:rPr>
                        <w:lang w:val="en-US"/>
                      </w:rPr>
                      <w:t xml:space="preserve"> = 1, </w:t>
                    </w:r>
                  </w:ins>
                  <w:ins w:id="216" w:author="ZTE,Fei Xue" w:date="2023-09-20T20:43:00Z">
                    <w:r>
                      <w:rPr>
                        <w:i/>
                        <w:iCs/>
                        <w:lang w:val="en-US"/>
                      </w:rPr>
                      <w:t>DL-DMRS-add-pos</w:t>
                    </w:r>
                  </w:ins>
                  <w:ins w:id="217" w:author="ZTE,Fei Xue" w:date="2023-09-20T20:43:00Z">
                    <w:r>
                      <w:rPr>
                        <w:lang w:val="en-US"/>
                      </w:rPr>
                      <w:t xml:space="preserve"> = pos2 with </w:t>
                    </w:r>
                  </w:ins>
                  <w:ins w:id="218" w:author="ZTE,Fei Xue" w:date="2023-09-20T20:43:00Z"/>
                  <w:ins w:id="219" w:author="ZTE,Fei Xue" w:date="2023-09-20T20:43:00Z"/>
                  <w:ins w:id="220" w:author="ZTE,Fei Xue" w:date="2023-09-20T20:43:00Z"/>
                  <w:ins w:id="221" w:author="ZTE,Fei Xue" w:date="2023-09-20T20:43:00Z">
                    <w:r>
                      <w:rPr/>
                      <w:object>
                        <v:shape id="_x0000_i1026" o:spt="75" type="#_x0000_t75" style="height:14.25pt;width:6.75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ins>
                  <w:ins w:id="223" w:author="ZTE,Fei Xue" w:date="2023-09-20T20:43:00Z"/>
                  <w:ins w:id="224" w:author="ZTE,Fei Xue" w:date="2023-09-20T20:43:00Z">
                    <w:r>
                      <w:rPr>
                        <w:lang w:val="en-US"/>
                      </w:rPr>
                      <w:t xml:space="preserve">= 2, </w:t>
                    </w:r>
                  </w:ins>
                  <w:ins w:id="225" w:author="ZTE,Fei Xue" w:date="2023-09-20T20:43:00Z"/>
                  <w:ins w:id="226" w:author="ZTE,Fei Xue" w:date="2023-09-20T20:43:00Z"/>
                  <w:ins w:id="227" w:author="ZTE,Fei Xue" w:date="2023-09-20T20:43:00Z"/>
                  <w:ins w:id="228" w:author="ZTE,Fei Xue" w:date="2023-09-20T20:43:00Z">
                    <w:r>
                      <w:rPr/>
                      <w:object>
                        <v:shape id="_x0000_i1027" o:spt="75" type="#_x0000_t75" style="height:14.25pt;width:6.75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ins>
                  <w:ins w:id="230" w:author="ZTE,Fei Xue" w:date="2023-09-20T20:43:00Z"/>
                  <w:ins w:id="231" w:author="ZTE,Fei Xue" w:date="2023-09-20T20:43:00Z">
                    <w:r>
                      <w:rPr>
                        <w:lang w:val="en-US"/>
                      </w:rPr>
                      <w:t>= 6 and 9 as per Table 7.4.1.1.2-3 of TS 38.211 [3].</w:t>
                    </w:r>
                  </w:ins>
                </w:p>
                <w:p>
                  <w:pPr>
                    <w:pStyle w:val="35"/>
                    <w:ind w:left="851" w:hanging="851"/>
                    <w:jc w:val="left"/>
                    <w:rPr>
                      <w:ins w:id="232" w:author="ZTE,Fei Xue" w:date="2023-09-20T20:43:00Z"/>
                      <w:lang w:val="en-US" w:eastAsia="zh-TW"/>
                    </w:rPr>
                  </w:pPr>
                  <w:ins w:id="233" w:author="ZTE,Fei Xue" w:date="2023-09-20T20:43:00Z">
                    <w:r>
                      <w:rPr>
                        <w:lang w:val="en-US"/>
                      </w:rPr>
                      <w:t xml:space="preserve">NOTE 2:   MCS index 4 and target coding rate = 308/1024 are adopted to calculate payload size for receiver sensitivity </w:t>
                    </w:r>
                  </w:ins>
                </w:p>
              </w:tc>
            </w:tr>
          </w:tbl>
          <w:p>
            <w:pPr>
              <w:pStyle w:val="33"/>
              <w:spacing w:after="100" w:afterAutospacing="1" w:line="260" w:lineRule="auto"/>
              <w:ind w:firstLine="0" w:firstLineChars="0"/>
              <w:rPr>
                <w:i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rPr>
              <w:t xml:space="preserve">NCR-MT dynamic range </w:t>
            </w:r>
          </w:p>
        </w:tc>
        <w:tc>
          <w:tcPr>
            <w:tcW w:w="6642" w:type="dxa"/>
          </w:tcPr>
          <w:p>
            <w:pPr>
              <w:spacing w:after="0" w:line="240" w:lineRule="auto"/>
              <w:jc w:val="left"/>
              <w:rPr>
                <w:iCs/>
                <w:sz w:val="20"/>
              </w:rPr>
            </w:pPr>
            <w:r>
              <w:rPr>
                <w:rFonts w:hint="eastAsia"/>
                <w:iCs/>
                <w:sz w:val="20"/>
              </w:rPr>
              <w:t>R4-2309893</w:t>
            </w:r>
          </w:p>
          <w:p>
            <w:pPr>
              <w:rPr>
                <w:b/>
                <w:bCs/>
                <w:iCs/>
              </w:rPr>
            </w:pPr>
            <w:r>
              <w:rPr>
                <w:b/>
                <w:bCs/>
                <w:iCs/>
              </w:rPr>
              <w:t xml:space="preserve">Issue </w:t>
            </w:r>
            <w:r>
              <w:rPr>
                <w:rFonts w:hint="eastAsia"/>
                <w:b/>
                <w:bCs/>
                <w:iCs/>
              </w:rPr>
              <w:t>3</w:t>
            </w:r>
            <w:r>
              <w:rPr>
                <w:b/>
                <w:bCs/>
                <w:iCs/>
              </w:rPr>
              <w:t>-</w:t>
            </w:r>
            <w:r>
              <w:rPr>
                <w:rFonts w:hint="eastAsia"/>
                <w:b/>
                <w:bCs/>
                <w:iCs/>
              </w:rPr>
              <w:t xml:space="preserve">2-2   </w:t>
            </w:r>
            <w:r>
              <w:rPr>
                <w:b/>
                <w:bCs/>
                <w:iCs/>
              </w:rPr>
              <w:t xml:space="preserve"> </w:t>
            </w:r>
            <w:r>
              <w:rPr>
                <w:rFonts w:hint="eastAsia"/>
                <w:b/>
                <w:bCs/>
                <w:iCs/>
              </w:rPr>
              <w:t>Dynamic range requirement</w:t>
            </w:r>
          </w:p>
          <w:p>
            <w:pPr>
              <w:pStyle w:val="33"/>
              <w:numPr>
                <w:ilvl w:val="0"/>
                <w:numId w:val="2"/>
              </w:numPr>
              <w:ind w:left="720" w:firstLine="420"/>
            </w:pPr>
            <w:r>
              <w:t>Agreement:</w:t>
            </w:r>
          </w:p>
          <w:p>
            <w:pPr>
              <w:pStyle w:val="33"/>
              <w:numPr>
                <w:ilvl w:val="1"/>
                <w:numId w:val="2"/>
              </w:numPr>
              <w:ind w:left="1440" w:firstLine="420"/>
            </w:pPr>
            <w:r>
              <w:t>Proposal 1 agreed</w:t>
            </w:r>
          </w:p>
          <w:p>
            <w:pPr>
              <w:pStyle w:val="33"/>
              <w:numPr>
                <w:ilvl w:val="2"/>
                <w:numId w:val="2"/>
              </w:numPr>
              <w:ind w:left="1860" w:firstLine="420"/>
              <w:rPr>
                <w:highlight w:val="green"/>
              </w:rPr>
            </w:pPr>
            <w:r>
              <w:rPr>
                <w:rFonts w:hint="eastAsia"/>
                <w:color w:val="0070C0"/>
                <w:szCs w:val="24"/>
                <w:highlight w:val="green"/>
              </w:rPr>
              <w:t>Proposal 1: propose not to define the dynamic range requirement for NCR-MT.</w:t>
            </w:r>
          </w:p>
          <w:p>
            <w:pPr>
              <w:spacing w:after="0" w:line="240" w:lineRule="auto"/>
              <w:jc w:val="left"/>
              <w:rPr>
                <w:i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rPr>
              <w:t>NCR-MT ACS/NCR-MT In-band blocking</w:t>
            </w:r>
          </w:p>
        </w:tc>
        <w:tc>
          <w:tcPr>
            <w:tcW w:w="6642" w:type="dxa"/>
          </w:tcPr>
          <w:p>
            <w:pPr>
              <w:spacing w:after="0" w:line="240" w:lineRule="auto"/>
              <w:jc w:val="left"/>
              <w:rPr>
                <w:iCs/>
                <w:sz w:val="20"/>
              </w:rPr>
            </w:pPr>
            <w:r>
              <w:rPr>
                <w:rFonts w:hint="eastAsia"/>
                <w:iCs/>
                <w:sz w:val="20"/>
              </w:rPr>
              <w:t>R4-2309893</w:t>
            </w:r>
          </w:p>
          <w:p>
            <w:pPr>
              <w:rPr>
                <w:b/>
                <w:bCs/>
                <w:iCs/>
              </w:rPr>
            </w:pPr>
            <w:r>
              <w:rPr>
                <w:b/>
                <w:bCs/>
                <w:iCs/>
              </w:rPr>
              <w:t xml:space="preserve">Issue </w:t>
            </w:r>
            <w:r>
              <w:rPr>
                <w:rFonts w:hint="eastAsia"/>
                <w:b/>
                <w:bCs/>
                <w:iCs/>
              </w:rPr>
              <w:t>3</w:t>
            </w:r>
            <w:r>
              <w:rPr>
                <w:b/>
                <w:bCs/>
                <w:iCs/>
              </w:rPr>
              <w:t>-</w:t>
            </w:r>
            <w:r>
              <w:rPr>
                <w:rFonts w:hint="eastAsia"/>
                <w:b/>
                <w:bCs/>
                <w:iCs/>
              </w:rPr>
              <w:t xml:space="preserve">2-3   </w:t>
            </w:r>
            <w:r>
              <w:rPr>
                <w:b/>
                <w:bCs/>
                <w:iCs/>
              </w:rPr>
              <w:t xml:space="preserve"> </w:t>
            </w:r>
            <w:r>
              <w:rPr>
                <w:rFonts w:hint="eastAsia"/>
                <w:b/>
                <w:bCs/>
                <w:iCs/>
              </w:rPr>
              <w:t>ACS/IBB</w:t>
            </w:r>
          </w:p>
          <w:p>
            <w:pPr>
              <w:pStyle w:val="33"/>
              <w:numPr>
                <w:ilvl w:val="0"/>
                <w:numId w:val="2"/>
              </w:numPr>
              <w:ind w:left="720" w:firstLine="420"/>
            </w:pPr>
            <w:r>
              <w:t>A</w:t>
            </w:r>
            <w:r>
              <w:rPr>
                <w:rFonts w:hint="eastAsia"/>
              </w:rPr>
              <w:t>g</w:t>
            </w:r>
            <w:r>
              <w:t>reement:</w:t>
            </w:r>
          </w:p>
          <w:p>
            <w:pPr>
              <w:pStyle w:val="33"/>
              <w:numPr>
                <w:ilvl w:val="1"/>
                <w:numId w:val="2"/>
              </w:numPr>
              <w:ind w:left="1440" w:firstLine="420"/>
            </w:pPr>
            <w:r>
              <w:t>For wide area NCR-MT: reusing IAB-MT requirements</w:t>
            </w:r>
          </w:p>
          <w:p>
            <w:pPr>
              <w:pStyle w:val="33"/>
              <w:numPr>
                <w:ilvl w:val="1"/>
                <w:numId w:val="2"/>
              </w:numPr>
              <w:ind w:left="1440" w:firstLine="420"/>
            </w:pPr>
            <w:r>
              <w:t xml:space="preserve">For local are NCR-MT: FFS </w:t>
            </w:r>
          </w:p>
          <w:p>
            <w:pPr>
              <w:spacing w:after="0"/>
              <w:jc w:val="left"/>
              <w:rPr>
                <w:ins w:id="234" w:author="ZTE,Fei Xue" w:date="2023-09-20T20:44:00Z"/>
                <w:iCs/>
                <w:sz w:val="20"/>
              </w:rPr>
            </w:pPr>
            <w:ins w:id="235" w:author="ZTE,Fei Xue" w:date="2023-09-20T20:44:00Z">
              <w:r>
                <w:rPr>
                  <w:rFonts w:hint="eastAsia"/>
                  <w:sz w:val="20"/>
                  <w:szCs w:val="20"/>
                  <w:highlight w:val="green"/>
                </w:rPr>
                <w:t>R4-2313903:</w:t>
              </w:r>
            </w:ins>
          </w:p>
          <w:p>
            <w:pPr>
              <w:spacing w:after="100" w:afterAutospacing="1"/>
              <w:rPr>
                <w:ins w:id="236" w:author="ZTE,Fei Xue" w:date="2023-09-20T20:44:00Z"/>
                <w:bCs/>
                <w:u w:val="single"/>
              </w:rPr>
            </w:pPr>
            <w:ins w:id="237" w:author="ZTE,Fei Xue" w:date="2023-09-20T20:44:00Z">
              <w:r>
                <w:rPr>
                  <w:bCs/>
                  <w:u w:val="single"/>
                </w:rPr>
                <w:t xml:space="preserve">Issue </w:t>
              </w:r>
            </w:ins>
            <w:ins w:id="238" w:author="ZTE,Fei Xue" w:date="2023-09-20T20:44:00Z">
              <w:r>
                <w:rPr>
                  <w:rFonts w:hint="eastAsia"/>
                  <w:bCs/>
                  <w:u w:val="single"/>
                </w:rPr>
                <w:t>3</w:t>
              </w:r>
            </w:ins>
            <w:ins w:id="239" w:author="ZTE,Fei Xue" w:date="2023-09-20T20:44:00Z">
              <w:r>
                <w:rPr>
                  <w:bCs/>
                  <w:u w:val="single"/>
                </w:rPr>
                <w:t>-</w:t>
              </w:r>
            </w:ins>
            <w:ins w:id="240" w:author="ZTE,Fei Xue" w:date="2023-09-20T20:44:00Z">
              <w:r>
                <w:rPr>
                  <w:rFonts w:hint="eastAsia"/>
                  <w:bCs/>
                  <w:u w:val="single"/>
                </w:rPr>
                <w:t xml:space="preserve">2-2   </w:t>
              </w:r>
            </w:ins>
            <w:ins w:id="241" w:author="ZTE,Fei Xue" w:date="2023-09-20T20:44:00Z">
              <w:r>
                <w:rPr>
                  <w:bCs/>
                  <w:u w:val="single"/>
                </w:rPr>
                <w:t xml:space="preserve"> </w:t>
              </w:r>
            </w:ins>
            <w:ins w:id="242" w:author="ZTE,Fei Xue" w:date="2023-09-20T20:44:00Z">
              <w:r>
                <w:rPr>
                  <w:rFonts w:hint="eastAsia"/>
                  <w:bCs/>
                  <w:u w:val="single"/>
                </w:rPr>
                <w:t>ACS/IBB</w:t>
              </w:r>
            </w:ins>
          </w:p>
          <w:p>
            <w:pPr>
              <w:pStyle w:val="33"/>
              <w:numPr>
                <w:ilvl w:val="0"/>
                <w:numId w:val="2"/>
              </w:numPr>
              <w:ind w:left="720" w:firstLine="420"/>
              <w:rPr>
                <w:ins w:id="243" w:author="ZTE,Fei Xue" w:date="2023-09-20T20:44:00Z"/>
              </w:rPr>
            </w:pPr>
            <w:ins w:id="244" w:author="ZTE,Fei Xue" w:date="2023-09-20T20:44:00Z">
              <w:r>
                <w:rPr/>
                <w:t>Agreement</w:t>
              </w:r>
            </w:ins>
          </w:p>
          <w:p>
            <w:pPr>
              <w:pStyle w:val="33"/>
              <w:numPr>
                <w:ilvl w:val="1"/>
                <w:numId w:val="2"/>
              </w:numPr>
              <w:ind w:left="1440" w:firstLine="420"/>
              <w:rPr>
                <w:ins w:id="245" w:author="ZTE,Fei Xue" w:date="2023-09-20T20:44:00Z"/>
                <w:highlight w:val="green"/>
              </w:rPr>
            </w:pPr>
            <w:ins w:id="246" w:author="ZTE,Fei Xue" w:date="2023-09-20T20:44:00Z">
              <w:r>
                <w:rPr>
                  <w:rFonts w:hint="eastAsia"/>
                  <w:highlight w:val="green"/>
                </w:rPr>
                <w:t xml:space="preserve">Proposal 1: for Local area NCR-MT use the UE ACS requirement </w:t>
              </w:r>
            </w:ins>
          </w:p>
          <w:p>
            <w:pPr>
              <w:pStyle w:val="33"/>
              <w:numPr>
                <w:ilvl w:val="1"/>
                <w:numId w:val="2"/>
              </w:numPr>
              <w:ind w:left="1440" w:firstLine="420"/>
              <w:rPr>
                <w:ins w:id="247" w:author="ZTE,Fei Xue" w:date="2023-09-20T20:44:00Z"/>
                <w:highlight w:val="green"/>
              </w:rPr>
            </w:pPr>
            <w:ins w:id="248" w:author="ZTE,Fei Xue" w:date="2023-09-20T20:44:00Z">
              <w:r>
                <w:rPr>
                  <w:rFonts w:hint="eastAsia"/>
                  <w:highlight w:val="green"/>
                </w:rPr>
                <w:t xml:space="preserve">Proposal 2: for Local area NCR-MT IBB requirement, follow the legacy UE requirement </w:t>
              </w:r>
            </w:ins>
          </w:p>
          <w:p>
            <w:pPr>
              <w:spacing w:after="0" w:line="240" w:lineRule="auto"/>
              <w:jc w:val="left"/>
              <w:rPr>
                <w:i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rPr>
              <w:t>NCR-MT Out of band blocking</w:t>
            </w:r>
          </w:p>
        </w:tc>
        <w:tc>
          <w:tcPr>
            <w:tcW w:w="6642" w:type="dxa"/>
          </w:tcPr>
          <w:p>
            <w:pPr>
              <w:spacing w:after="0" w:line="240" w:lineRule="auto"/>
              <w:jc w:val="left"/>
              <w:rPr>
                <w:b/>
                <w:bCs/>
                <w:iCs/>
              </w:rPr>
            </w:pPr>
            <w:r>
              <w:rPr>
                <w:rFonts w:hint="eastAsia"/>
                <w:iCs/>
                <w:sz w:val="20"/>
              </w:rPr>
              <w:t>R4-2309893</w:t>
            </w:r>
          </w:p>
          <w:p>
            <w:pPr>
              <w:rPr>
                <w:b/>
                <w:bCs/>
                <w:iCs/>
              </w:rPr>
            </w:pPr>
            <w:r>
              <w:rPr>
                <w:b/>
                <w:bCs/>
                <w:iCs/>
              </w:rPr>
              <w:t xml:space="preserve">Issue </w:t>
            </w:r>
            <w:r>
              <w:rPr>
                <w:rFonts w:hint="eastAsia"/>
                <w:b/>
                <w:bCs/>
                <w:iCs/>
              </w:rPr>
              <w:t>3</w:t>
            </w:r>
            <w:r>
              <w:rPr>
                <w:b/>
                <w:bCs/>
                <w:iCs/>
              </w:rPr>
              <w:t>-</w:t>
            </w:r>
            <w:r>
              <w:rPr>
                <w:rFonts w:hint="eastAsia"/>
                <w:b/>
                <w:bCs/>
                <w:iCs/>
              </w:rPr>
              <w:t xml:space="preserve">2-4   </w:t>
            </w:r>
            <w:r>
              <w:rPr>
                <w:b/>
                <w:bCs/>
                <w:iCs/>
              </w:rPr>
              <w:t xml:space="preserve"> </w:t>
            </w:r>
            <w:r>
              <w:rPr>
                <w:rFonts w:hint="eastAsia"/>
                <w:b/>
                <w:bCs/>
                <w:iCs/>
              </w:rPr>
              <w:t>OOBB requirement</w:t>
            </w:r>
          </w:p>
          <w:p>
            <w:pPr>
              <w:pStyle w:val="33"/>
              <w:numPr>
                <w:ilvl w:val="0"/>
                <w:numId w:val="2"/>
              </w:numPr>
              <w:ind w:left="720" w:firstLine="420"/>
            </w:pPr>
            <w:r>
              <w:rPr>
                <w:rFonts w:hint="eastAsia"/>
              </w:rPr>
              <w:t>Agreement</w:t>
            </w:r>
            <w:r>
              <w:t>:</w:t>
            </w:r>
          </w:p>
          <w:p>
            <w:pPr>
              <w:pStyle w:val="33"/>
              <w:numPr>
                <w:ilvl w:val="1"/>
                <w:numId w:val="2"/>
              </w:numPr>
              <w:ind w:left="1440" w:firstLine="420"/>
            </w:pPr>
            <w:r>
              <w:t>For wide area NCR-MT: reusing IAB-MT requirements</w:t>
            </w:r>
          </w:p>
          <w:p>
            <w:pPr>
              <w:pStyle w:val="33"/>
              <w:numPr>
                <w:ilvl w:val="1"/>
                <w:numId w:val="2"/>
              </w:numPr>
              <w:ind w:left="1440" w:firstLine="420"/>
            </w:pPr>
            <w:r>
              <w:t xml:space="preserve">For local are NCR-MT: FFS </w:t>
            </w:r>
          </w:p>
          <w:p>
            <w:pPr>
              <w:spacing w:after="0"/>
              <w:jc w:val="left"/>
              <w:rPr>
                <w:ins w:id="249" w:author="ZTE,Fei Xue" w:date="2023-09-20T20:44:00Z"/>
                <w:iCs/>
                <w:sz w:val="20"/>
              </w:rPr>
            </w:pPr>
            <w:ins w:id="250" w:author="ZTE,Fei Xue" w:date="2023-09-20T20:44:00Z">
              <w:r>
                <w:rPr>
                  <w:rFonts w:hint="eastAsia"/>
                  <w:sz w:val="20"/>
                  <w:szCs w:val="20"/>
                  <w:highlight w:val="green"/>
                </w:rPr>
                <w:t>R4-2313903:</w:t>
              </w:r>
            </w:ins>
          </w:p>
          <w:p>
            <w:pPr>
              <w:spacing w:after="100" w:afterAutospacing="1"/>
              <w:rPr>
                <w:ins w:id="251" w:author="ZTE,Fei Xue" w:date="2023-09-20T20:44:00Z"/>
                <w:bCs/>
                <w:u w:val="single"/>
              </w:rPr>
            </w:pPr>
            <w:ins w:id="252" w:author="ZTE,Fei Xue" w:date="2023-09-20T20:44:00Z">
              <w:r>
                <w:rPr>
                  <w:bCs/>
                  <w:u w:val="single"/>
                </w:rPr>
                <w:t xml:space="preserve">Issue </w:t>
              </w:r>
            </w:ins>
            <w:ins w:id="253" w:author="ZTE,Fei Xue" w:date="2023-09-20T20:44:00Z">
              <w:r>
                <w:rPr>
                  <w:rFonts w:hint="eastAsia"/>
                  <w:bCs/>
                  <w:u w:val="single"/>
                </w:rPr>
                <w:t>3</w:t>
              </w:r>
            </w:ins>
            <w:ins w:id="254" w:author="ZTE,Fei Xue" w:date="2023-09-20T20:44:00Z">
              <w:r>
                <w:rPr>
                  <w:bCs/>
                  <w:u w:val="single"/>
                </w:rPr>
                <w:t>-</w:t>
              </w:r>
            </w:ins>
            <w:ins w:id="255" w:author="ZTE,Fei Xue" w:date="2023-09-20T20:44:00Z">
              <w:r>
                <w:rPr>
                  <w:rFonts w:hint="eastAsia"/>
                  <w:bCs/>
                  <w:u w:val="single"/>
                </w:rPr>
                <w:t xml:space="preserve">2-3   </w:t>
              </w:r>
            </w:ins>
            <w:ins w:id="256" w:author="ZTE,Fei Xue" w:date="2023-09-20T20:44:00Z">
              <w:r>
                <w:rPr>
                  <w:bCs/>
                  <w:u w:val="single"/>
                </w:rPr>
                <w:t xml:space="preserve"> </w:t>
              </w:r>
            </w:ins>
            <w:ins w:id="257" w:author="ZTE,Fei Xue" w:date="2023-09-20T20:44:00Z">
              <w:r>
                <w:rPr>
                  <w:rFonts w:hint="eastAsia"/>
                  <w:bCs/>
                  <w:u w:val="single"/>
                </w:rPr>
                <w:t>OOBB requirement</w:t>
              </w:r>
            </w:ins>
          </w:p>
          <w:p>
            <w:pPr>
              <w:pStyle w:val="33"/>
              <w:numPr>
                <w:ilvl w:val="0"/>
                <w:numId w:val="2"/>
              </w:numPr>
              <w:ind w:left="720" w:firstLine="420"/>
              <w:rPr>
                <w:ins w:id="258" w:author="ZTE,Fei Xue" w:date="2023-09-20T20:44:00Z"/>
              </w:rPr>
            </w:pPr>
            <w:ins w:id="259" w:author="ZTE,Fei Xue" w:date="2023-09-20T20:44:00Z">
              <w:r>
                <w:rPr/>
                <w:t>Agreement:</w:t>
              </w:r>
            </w:ins>
          </w:p>
          <w:p>
            <w:pPr>
              <w:pStyle w:val="33"/>
              <w:numPr>
                <w:ilvl w:val="1"/>
                <w:numId w:val="2"/>
              </w:numPr>
              <w:ind w:left="1440" w:firstLine="420"/>
              <w:rPr>
                <w:ins w:id="260" w:author="ZTE,Fei Xue" w:date="2023-09-20T20:44:00Z"/>
                <w:highlight w:val="green"/>
              </w:rPr>
            </w:pPr>
            <w:ins w:id="261" w:author="ZTE,Fei Xue" w:date="2023-09-20T20:44:00Z">
              <w:r>
                <w:rPr>
                  <w:highlight w:val="green"/>
                </w:rPr>
                <w:t>F</w:t>
              </w:r>
            </w:ins>
            <w:ins w:id="262" w:author="ZTE,Fei Xue" w:date="2023-09-20T20:44:00Z">
              <w:r>
                <w:rPr>
                  <w:rFonts w:hint="eastAsia"/>
                  <w:highlight w:val="green"/>
                </w:rPr>
                <w:t>or OOBB requirement for Local area NCR-MT, propose to follow the legacy UE requirement.</w:t>
              </w:r>
            </w:ins>
          </w:p>
          <w:p>
            <w:pPr>
              <w:spacing w:after="0" w:line="240" w:lineRule="auto"/>
              <w:jc w:val="left"/>
              <w:rPr>
                <w:i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rPr>
              <w:t xml:space="preserve">NCR-MT receiver spurious emission </w:t>
            </w:r>
          </w:p>
        </w:tc>
        <w:tc>
          <w:tcPr>
            <w:tcW w:w="6642" w:type="dxa"/>
          </w:tcPr>
          <w:p>
            <w:pPr>
              <w:spacing w:after="0" w:line="240" w:lineRule="auto"/>
              <w:jc w:val="left"/>
              <w:rPr>
                <w:ins w:id="263" w:author="ZTE,Fei Xue" w:date="2023-09-20T20:45:00Z"/>
                <w:iCs/>
                <w:sz w:val="20"/>
              </w:rPr>
            </w:pPr>
            <w:r>
              <w:rPr>
                <w:rFonts w:hint="eastAsia"/>
                <w:iCs/>
                <w:sz w:val="20"/>
              </w:rPr>
              <w:t>Not discussed yet</w:t>
            </w:r>
          </w:p>
          <w:p>
            <w:pPr>
              <w:spacing w:after="0" w:line="240" w:lineRule="auto"/>
              <w:jc w:val="left"/>
              <w:rPr>
                <w:ins w:id="264" w:author="ZTE,Fei Xue" w:date="2023-09-20T20:45:00Z"/>
                <w:iCs/>
                <w:sz w:val="20"/>
              </w:rPr>
            </w:pPr>
            <w:ins w:id="265" w:author="ZTE,Fei Xue" w:date="2023-09-20T20:45:00Z">
              <w:r>
                <w:rPr>
                  <w:rFonts w:hint="eastAsia"/>
                  <w:sz w:val="20"/>
                  <w:szCs w:val="20"/>
                  <w:highlight w:val="green"/>
                </w:rPr>
                <w:t>R4-2313903:</w:t>
              </w:r>
            </w:ins>
          </w:p>
          <w:p>
            <w:pPr>
              <w:spacing w:after="100" w:afterAutospacing="1"/>
              <w:rPr>
                <w:ins w:id="266" w:author="ZTE,Fei Xue" w:date="2023-09-20T20:45:00Z"/>
                <w:bCs/>
                <w:u w:val="single"/>
              </w:rPr>
            </w:pPr>
            <w:ins w:id="267" w:author="ZTE,Fei Xue" w:date="2023-09-20T20:45:00Z">
              <w:r>
                <w:rPr>
                  <w:rFonts w:hint="eastAsia"/>
                  <w:bCs/>
                  <w:u w:val="single"/>
                </w:rPr>
                <w:t>Issue 3-2-4   Receiver spurious emission requirements</w:t>
              </w:r>
            </w:ins>
          </w:p>
          <w:p>
            <w:pPr>
              <w:pStyle w:val="33"/>
              <w:numPr>
                <w:ilvl w:val="0"/>
                <w:numId w:val="2"/>
              </w:numPr>
              <w:ind w:left="720" w:firstLine="420"/>
              <w:rPr>
                <w:ins w:id="268" w:author="ZTE,Fei Xue" w:date="2023-09-20T20:45:00Z"/>
              </w:rPr>
            </w:pPr>
            <w:ins w:id="269" w:author="ZTE,Fei Xue" w:date="2023-09-20T20:45:00Z">
              <w:r>
                <w:rPr/>
                <w:t>Agreement:</w:t>
              </w:r>
            </w:ins>
          </w:p>
          <w:p>
            <w:pPr>
              <w:pStyle w:val="33"/>
              <w:numPr>
                <w:ilvl w:val="1"/>
                <w:numId w:val="2"/>
              </w:numPr>
              <w:ind w:left="1440" w:firstLine="420"/>
              <w:rPr>
                <w:ins w:id="270" w:author="ZTE,Fei Xue" w:date="2023-09-20T20:45:00Z"/>
                <w:highlight w:val="green"/>
              </w:rPr>
            </w:pPr>
            <w:ins w:id="271" w:author="ZTE,Fei Xue" w:date="2023-09-20T20:45:00Z">
              <w:r>
                <w:rPr>
                  <w:highlight w:val="green"/>
                </w:rPr>
                <w:t>For NCR-MT which</w:t>
              </w:r>
            </w:ins>
            <w:ins w:id="272" w:author="ZTE,Fei Xue" w:date="2023-09-20T20:45:00Z">
              <w:r>
                <w:rPr>
                  <w:bCs/>
                  <w:highlight w:val="green"/>
                </w:rPr>
                <w:t xml:space="preserve"> not support </w:t>
              </w:r>
            </w:ins>
            <w:ins w:id="273" w:author="ZTE,Fei Xue" w:date="2023-09-20T20:45:00Z">
              <w:r>
                <w:rPr>
                  <w:rFonts w:hint="eastAsia"/>
                  <w:bCs/>
                  <w:highlight w:val="green"/>
                  <w:lang w:eastAsia="ja-JP"/>
                </w:rPr>
                <w:t xml:space="preserve">simultaneous MT and FWD </w:t>
              </w:r>
            </w:ins>
            <w:ins w:id="274" w:author="ZTE,Fei Xue" w:date="2023-09-20T20:45:00Z">
              <w:r>
                <w:rPr>
                  <w:bCs/>
                  <w:highlight w:val="green"/>
                  <w:lang w:eastAsia="ja-JP"/>
                </w:rPr>
                <w:t xml:space="preserve">reception </w:t>
              </w:r>
            </w:ins>
          </w:p>
          <w:p>
            <w:pPr>
              <w:pStyle w:val="33"/>
              <w:numPr>
                <w:ilvl w:val="2"/>
                <w:numId w:val="2"/>
              </w:numPr>
              <w:ind w:firstLine="420"/>
              <w:rPr>
                <w:ins w:id="275" w:author="ZTE,Fei Xue" w:date="2023-09-20T20:45:00Z"/>
                <w:highlight w:val="green"/>
              </w:rPr>
            </w:pPr>
            <w:ins w:id="276" w:author="ZTE,Fei Xue" w:date="2023-09-20T20:45:00Z">
              <w:r>
                <w:rPr>
                  <w:rFonts w:hint="eastAsia"/>
                  <w:highlight w:val="green"/>
                </w:rPr>
                <w:t xml:space="preserve">Proposal 1a: for receiver spurious emission requirement for Wide area NCR-MT, propose to reuse the IAB-MT requirement for it. </w:t>
              </w:r>
            </w:ins>
            <w:ins w:id="277" w:author="ZTE,Fei Xue" w:date="2023-09-20T20:45:00Z">
              <w:r>
                <w:rPr>
                  <w:rFonts w:hint="eastAsia" w:eastAsia="Times New Roman"/>
                  <w:szCs w:val="20"/>
                  <w:highlight w:val="green"/>
                </w:rPr>
                <w:t xml:space="preserve"> </w:t>
              </w:r>
            </w:ins>
          </w:p>
          <w:p>
            <w:pPr>
              <w:pStyle w:val="33"/>
              <w:numPr>
                <w:ilvl w:val="2"/>
                <w:numId w:val="2"/>
              </w:numPr>
              <w:ind w:firstLine="420"/>
              <w:rPr>
                <w:ins w:id="278" w:author="ZTE,Fei Xue" w:date="2023-09-20T20:45:00Z"/>
                <w:highlight w:val="green"/>
              </w:rPr>
            </w:pPr>
            <w:ins w:id="279" w:author="ZTE,Fei Xue" w:date="2023-09-20T20:45:00Z">
              <w:r>
                <w:rPr>
                  <w:rFonts w:hint="eastAsia"/>
                  <w:highlight w:val="green"/>
                </w:rPr>
                <w:t xml:space="preserve">Proposal 1b: for receiver spurious emission requirement for Local area NCR-MT, propose to reuse the legacy UE requirement. </w:t>
              </w:r>
            </w:ins>
            <w:ins w:id="280" w:author="ZTE,Fei Xue" w:date="2023-09-20T20:45:00Z">
              <w:r>
                <w:rPr>
                  <w:rFonts w:hint="eastAsia" w:eastAsia="Times New Roman"/>
                  <w:szCs w:val="20"/>
                  <w:highlight w:val="green"/>
                </w:rPr>
                <w:t xml:space="preserve"> </w:t>
              </w:r>
            </w:ins>
          </w:p>
          <w:p>
            <w:pPr>
              <w:pStyle w:val="33"/>
              <w:numPr>
                <w:ilvl w:val="1"/>
                <w:numId w:val="2"/>
              </w:numPr>
              <w:ind w:firstLine="420"/>
              <w:rPr>
                <w:ins w:id="281" w:author="ZTE,Fei Xue" w:date="2023-09-20T20:45:00Z"/>
                <w:highlight w:val="green"/>
              </w:rPr>
            </w:pPr>
            <w:ins w:id="282" w:author="ZTE,Fei Xue" w:date="2023-09-20T20:45:00Z">
              <w:r>
                <w:rPr>
                  <w:rFonts w:eastAsia="Times New Roman"/>
                  <w:szCs w:val="20"/>
                  <w:highlight w:val="green"/>
                </w:rPr>
                <w:t xml:space="preserve">FFS for the applicable requirements for NCR-MT </w:t>
              </w:r>
            </w:ins>
            <w:ins w:id="283" w:author="ZTE,Fei Xue" w:date="2023-09-20T20:45:00Z">
              <w:r>
                <w:rPr>
                  <w:highlight w:val="green"/>
                </w:rPr>
                <w:t>which</w:t>
              </w:r>
            </w:ins>
            <w:ins w:id="284" w:author="ZTE,Fei Xue" w:date="2023-09-20T20:45:00Z">
              <w:r>
                <w:rPr>
                  <w:bCs/>
                  <w:highlight w:val="green"/>
                </w:rPr>
                <w:t xml:space="preserve"> support </w:t>
              </w:r>
            </w:ins>
            <w:ins w:id="285" w:author="ZTE,Fei Xue" w:date="2023-09-20T20:45:00Z">
              <w:r>
                <w:rPr>
                  <w:rFonts w:hint="eastAsia"/>
                  <w:bCs/>
                  <w:highlight w:val="green"/>
                  <w:lang w:eastAsia="ja-JP"/>
                </w:rPr>
                <w:t xml:space="preserve">simultaneous MT and FWD </w:t>
              </w:r>
            </w:ins>
            <w:ins w:id="286" w:author="ZTE,Fei Xue" w:date="2023-09-20T20:45:00Z">
              <w:r>
                <w:rPr>
                  <w:bCs/>
                  <w:highlight w:val="green"/>
                  <w:lang w:eastAsia="ja-JP"/>
                </w:rPr>
                <w:t>reception</w:t>
              </w:r>
            </w:ins>
          </w:p>
          <w:p>
            <w:pPr>
              <w:spacing w:after="0" w:line="240" w:lineRule="auto"/>
              <w:jc w:val="left"/>
              <w:rPr>
                <w:i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rPr>
              <w:t>NCR-MT receiver intermodulation</w:t>
            </w:r>
          </w:p>
        </w:tc>
        <w:tc>
          <w:tcPr>
            <w:tcW w:w="6642" w:type="dxa"/>
          </w:tcPr>
          <w:p>
            <w:pPr>
              <w:spacing w:after="0" w:line="240" w:lineRule="auto"/>
              <w:jc w:val="left"/>
              <w:rPr>
                <w:b/>
                <w:bCs/>
                <w:iCs/>
              </w:rPr>
            </w:pPr>
            <w:r>
              <w:rPr>
                <w:rFonts w:hint="eastAsia"/>
                <w:iCs/>
                <w:sz w:val="20"/>
              </w:rPr>
              <w:t>R4-2309893</w:t>
            </w:r>
          </w:p>
          <w:p>
            <w:pPr>
              <w:rPr>
                <w:b/>
                <w:bCs/>
                <w:iCs/>
              </w:rPr>
            </w:pPr>
            <w:r>
              <w:rPr>
                <w:b/>
                <w:bCs/>
                <w:iCs/>
              </w:rPr>
              <w:t xml:space="preserve">Issue </w:t>
            </w:r>
            <w:r>
              <w:rPr>
                <w:rFonts w:hint="eastAsia"/>
                <w:b/>
                <w:bCs/>
                <w:iCs/>
              </w:rPr>
              <w:t>3</w:t>
            </w:r>
            <w:r>
              <w:rPr>
                <w:b/>
                <w:bCs/>
                <w:iCs/>
              </w:rPr>
              <w:t>-</w:t>
            </w:r>
            <w:r>
              <w:rPr>
                <w:rFonts w:hint="eastAsia"/>
                <w:b/>
                <w:bCs/>
                <w:iCs/>
              </w:rPr>
              <w:t xml:space="preserve">2-6   </w:t>
            </w:r>
            <w:r>
              <w:rPr>
                <w:b/>
                <w:bCs/>
                <w:iCs/>
              </w:rPr>
              <w:t xml:space="preserve"> </w:t>
            </w:r>
            <w:r>
              <w:rPr>
                <w:rFonts w:hint="eastAsia"/>
                <w:b/>
                <w:bCs/>
                <w:iCs/>
              </w:rPr>
              <w:t>receiver intermodulation requirement</w:t>
            </w:r>
          </w:p>
          <w:p>
            <w:pPr>
              <w:pStyle w:val="33"/>
              <w:numPr>
                <w:ilvl w:val="0"/>
                <w:numId w:val="2"/>
              </w:numPr>
              <w:ind w:left="720" w:firstLine="420"/>
            </w:pPr>
            <w:r>
              <w:rPr>
                <w:rFonts w:hint="eastAsia"/>
              </w:rPr>
              <w:t>Agreement</w:t>
            </w:r>
            <w:r>
              <w:t>:</w:t>
            </w:r>
          </w:p>
          <w:p>
            <w:pPr>
              <w:pStyle w:val="33"/>
              <w:numPr>
                <w:ilvl w:val="1"/>
                <w:numId w:val="2"/>
              </w:numPr>
              <w:ind w:left="1440" w:firstLine="420"/>
            </w:pPr>
            <w:r>
              <w:t>For wide area NCR-MT: reusing IAB-MT requirements</w:t>
            </w:r>
          </w:p>
          <w:p>
            <w:pPr>
              <w:pStyle w:val="33"/>
              <w:numPr>
                <w:ilvl w:val="1"/>
                <w:numId w:val="2"/>
              </w:numPr>
              <w:ind w:left="1440" w:firstLine="420"/>
              <w:rPr>
                <w:ins w:id="287" w:author="ZTE,Fei Xue" w:date="2023-09-20T20:46:00Z"/>
              </w:rPr>
            </w:pPr>
            <w:r>
              <w:t xml:space="preserve">For local are NCR-MT: FFS </w:t>
            </w:r>
          </w:p>
          <w:p>
            <w:pPr>
              <w:spacing w:line="240" w:lineRule="auto"/>
              <w:jc w:val="left"/>
            </w:pPr>
            <w:ins w:id="288" w:author="ZTE,Fei Xue" w:date="2023-09-20T20:46:00Z">
              <w:r>
                <w:rPr>
                  <w:rFonts w:hint="eastAsia"/>
                  <w:sz w:val="20"/>
                  <w:szCs w:val="20"/>
                  <w:highlight w:val="green"/>
                </w:rPr>
                <w:t>R4-2313903:</w:t>
              </w:r>
            </w:ins>
          </w:p>
          <w:p>
            <w:pPr>
              <w:spacing w:after="100" w:afterAutospacing="1"/>
              <w:rPr>
                <w:ins w:id="289" w:author="ZTE,Fei Xue" w:date="2023-09-20T20:46:00Z"/>
                <w:bCs/>
                <w:u w:val="single"/>
              </w:rPr>
            </w:pPr>
            <w:ins w:id="290" w:author="ZTE,Fei Xue" w:date="2023-09-20T20:46:00Z">
              <w:r>
                <w:rPr>
                  <w:rFonts w:hint="eastAsia"/>
                  <w:bCs/>
                  <w:u w:val="single"/>
                </w:rPr>
                <w:t xml:space="preserve">Issue 3-2-5   </w:t>
              </w:r>
            </w:ins>
            <w:ins w:id="291" w:author="ZTE,Fei Xue" w:date="2023-09-20T20:46:00Z">
              <w:r>
                <w:rPr>
                  <w:bCs/>
                  <w:u w:val="single"/>
                </w:rPr>
                <w:t xml:space="preserve"> </w:t>
              </w:r>
            </w:ins>
            <w:ins w:id="292" w:author="ZTE,Fei Xue" w:date="2023-09-20T20:46:00Z">
              <w:r>
                <w:rPr>
                  <w:rFonts w:hint="eastAsia"/>
                  <w:bCs/>
                  <w:u w:val="single"/>
                </w:rPr>
                <w:t>Receiver intermodulation requirements</w:t>
              </w:r>
            </w:ins>
          </w:p>
          <w:p>
            <w:pPr>
              <w:pStyle w:val="33"/>
              <w:numPr>
                <w:ilvl w:val="0"/>
                <w:numId w:val="2"/>
              </w:numPr>
              <w:ind w:left="720" w:firstLine="420"/>
              <w:rPr>
                <w:ins w:id="293" w:author="ZTE,Fei Xue" w:date="2023-09-20T20:46:00Z"/>
              </w:rPr>
            </w:pPr>
            <w:ins w:id="294" w:author="ZTE,Fei Xue" w:date="2023-09-20T20:46:00Z">
              <w:r>
                <w:rPr/>
                <w:t>Agreement:</w:t>
              </w:r>
            </w:ins>
          </w:p>
          <w:p>
            <w:pPr>
              <w:pStyle w:val="33"/>
              <w:numPr>
                <w:ilvl w:val="1"/>
                <w:numId w:val="2"/>
              </w:numPr>
              <w:ind w:left="1440" w:firstLine="420"/>
              <w:rPr>
                <w:ins w:id="295" w:author="ZTE,Fei Xue" w:date="2023-09-20T20:46:00Z"/>
                <w:bCs/>
                <w:highlight w:val="green"/>
              </w:rPr>
            </w:pPr>
            <w:ins w:id="296" w:author="ZTE,Fei Xue" w:date="2023-09-20T20:46:00Z">
              <w:r>
                <w:rPr>
                  <w:bCs/>
                  <w:highlight w:val="green"/>
                </w:rPr>
                <w:t>For</w:t>
              </w:r>
            </w:ins>
            <w:ins w:id="297" w:author="ZTE,Fei Xue" w:date="2023-09-20T20:46:00Z">
              <w:r>
                <w:rPr>
                  <w:rFonts w:hint="eastAsia"/>
                  <w:bCs/>
                  <w:highlight w:val="green"/>
                </w:rPr>
                <w:t xml:space="preserve"> Local area NCR-MT </w:t>
              </w:r>
            </w:ins>
            <w:ins w:id="298" w:author="ZTE,Fei Xue" w:date="2023-09-20T20:46:00Z">
              <w:r>
                <w:rPr>
                  <w:rFonts w:hint="eastAsia"/>
                  <w:bCs/>
                  <w:highlight w:val="green"/>
                  <w:u w:val="single"/>
                </w:rPr>
                <w:t xml:space="preserve">Receiver </w:t>
              </w:r>
            </w:ins>
            <w:ins w:id="299" w:author="ZTE,Fei Xue" w:date="2023-09-20T20:46:00Z">
              <w:r>
                <w:rPr>
                  <w:rFonts w:hint="eastAsia"/>
                  <w:bCs/>
                  <w:highlight w:val="green"/>
                </w:rPr>
                <w:t xml:space="preserve">intermodulation requirement, reuse </w:t>
              </w:r>
            </w:ins>
            <w:ins w:id="300" w:author="ZTE,Fei Xue" w:date="2023-09-20T20:46:00Z">
              <w:r>
                <w:rPr>
                  <w:bCs/>
                  <w:highlight w:val="green"/>
                </w:rPr>
                <w:t>legacy UE</w:t>
              </w:r>
            </w:ins>
            <w:ins w:id="301" w:author="ZTE,Fei Xue" w:date="2023-09-20T20:46:00Z">
              <w:r>
                <w:rPr>
                  <w:rFonts w:hint="eastAsia"/>
                  <w:bCs/>
                  <w:highlight w:val="green"/>
                </w:rPr>
                <w:t xml:space="preserve"> intermodulation requirements. </w:t>
              </w:r>
            </w:ins>
          </w:p>
          <w:p>
            <w:pPr>
              <w:spacing w:after="0" w:line="240" w:lineRule="auto"/>
              <w:jc w:val="left"/>
              <w:rPr>
                <w:i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rPr>
              <w:t>NCR-MT in-channel selectivity</w:t>
            </w:r>
          </w:p>
        </w:tc>
        <w:tc>
          <w:tcPr>
            <w:tcW w:w="6642" w:type="dxa"/>
          </w:tcPr>
          <w:p>
            <w:pPr>
              <w:spacing w:after="0" w:line="240" w:lineRule="auto"/>
              <w:jc w:val="left"/>
              <w:rPr>
                <w:b/>
                <w:bCs/>
                <w:iCs/>
              </w:rPr>
            </w:pPr>
            <w:r>
              <w:rPr>
                <w:rFonts w:hint="eastAsia"/>
                <w:iCs/>
                <w:sz w:val="20"/>
              </w:rPr>
              <w:t>R4-2309893</w:t>
            </w:r>
          </w:p>
          <w:p>
            <w:pPr>
              <w:rPr>
                <w:b/>
                <w:bCs/>
                <w:iCs/>
              </w:rPr>
            </w:pPr>
            <w:r>
              <w:rPr>
                <w:b/>
                <w:bCs/>
                <w:iCs/>
              </w:rPr>
              <w:t xml:space="preserve">Issue </w:t>
            </w:r>
            <w:r>
              <w:rPr>
                <w:rFonts w:hint="eastAsia"/>
                <w:b/>
                <w:bCs/>
                <w:iCs/>
              </w:rPr>
              <w:t>3</w:t>
            </w:r>
            <w:r>
              <w:rPr>
                <w:b/>
                <w:bCs/>
                <w:iCs/>
              </w:rPr>
              <w:t>-</w:t>
            </w:r>
            <w:r>
              <w:rPr>
                <w:rFonts w:hint="eastAsia"/>
                <w:b/>
                <w:bCs/>
                <w:iCs/>
              </w:rPr>
              <w:t xml:space="preserve">2-7  </w:t>
            </w:r>
            <w:r>
              <w:rPr>
                <w:b/>
                <w:bCs/>
                <w:iCs/>
              </w:rPr>
              <w:t xml:space="preserve"> </w:t>
            </w:r>
            <w:r>
              <w:rPr>
                <w:rFonts w:hint="eastAsia"/>
                <w:b/>
                <w:bCs/>
                <w:iCs/>
              </w:rPr>
              <w:t>receiver in-channel selectivity requirement requirement</w:t>
            </w:r>
          </w:p>
          <w:p>
            <w:pPr>
              <w:pStyle w:val="33"/>
              <w:numPr>
                <w:ilvl w:val="0"/>
                <w:numId w:val="2"/>
              </w:numPr>
              <w:ind w:left="720" w:firstLine="420"/>
            </w:pPr>
            <w:r>
              <w:t>Agreement:</w:t>
            </w:r>
          </w:p>
          <w:p>
            <w:pPr>
              <w:pStyle w:val="33"/>
              <w:numPr>
                <w:ilvl w:val="1"/>
                <w:numId w:val="2"/>
              </w:numPr>
              <w:ind w:left="1440" w:firstLine="420"/>
            </w:pPr>
            <w:r>
              <w:t>Proposal 1 agreed</w:t>
            </w:r>
          </w:p>
          <w:p>
            <w:pPr>
              <w:pStyle w:val="33"/>
              <w:numPr>
                <w:ilvl w:val="2"/>
                <w:numId w:val="2"/>
              </w:numPr>
              <w:ind w:left="1860" w:firstLine="420"/>
              <w:rPr>
                <w:highlight w:val="green"/>
              </w:rPr>
            </w:pPr>
            <w:r>
              <w:rPr>
                <w:rFonts w:hint="eastAsia"/>
                <w:color w:val="0070C0"/>
                <w:szCs w:val="24"/>
                <w:highlight w:val="green"/>
              </w:rPr>
              <w:t>Proposal 1: propose not to define the ICS requirement for NCR-MT</w:t>
            </w:r>
          </w:p>
          <w:p>
            <w:pPr>
              <w:spacing w:after="0" w:line="240" w:lineRule="auto"/>
              <w:jc w:val="left"/>
              <w:rPr>
                <w:iCs/>
                <w:sz w:val="20"/>
              </w:rPr>
            </w:pPr>
          </w:p>
        </w:tc>
      </w:tr>
    </w:tbl>
    <w:p>
      <w:pPr>
        <w:spacing w:after="0" w:line="240" w:lineRule="auto"/>
        <w:jc w:val="left"/>
        <w:rPr>
          <w:iCs/>
          <w:sz w:val="20"/>
        </w:rPr>
      </w:pPr>
    </w:p>
    <w:p>
      <w:pPr>
        <w:pStyle w:val="40"/>
        <w:ind w:left="0" w:firstLine="0"/>
        <w:rPr>
          <w:rFonts w:eastAsia="宋体"/>
          <w:lang w:val="en-US"/>
        </w:rPr>
      </w:pPr>
      <w:r>
        <w:rPr>
          <w:rFonts w:hint="eastAsia" w:eastAsia="宋体"/>
          <w:lang w:val="en-US"/>
        </w:rPr>
        <w:t>In last meeting, for Local area NCR-MT, we agreed to reuse the UE NF for REFSENS calculation together with IAB-MT approach.</w:t>
      </w:r>
      <w:r>
        <w:rPr>
          <w:rFonts w:eastAsia="宋体"/>
          <w:lang w:val="en-US"/>
        </w:rPr>
        <w:t xml:space="preserve"> </w:t>
      </w:r>
      <w:r>
        <w:rPr>
          <w:rFonts w:hint="eastAsia" w:eastAsia="宋体"/>
          <w:lang w:val="en-US"/>
        </w:rPr>
        <w:t xml:space="preserve">However from our understanding, the high level principle now for local area NCR-MT is reusing the UE requirement as much as possible to reuse the existing hardware implementation or the corresponding RF requirement for it.  </w:t>
      </w:r>
    </w:p>
    <w:p>
      <w:pPr>
        <w:pStyle w:val="40"/>
        <w:ind w:left="0" w:firstLine="0"/>
        <w:rPr>
          <w:rFonts w:eastAsia="宋体"/>
          <w:lang w:val="en-US"/>
        </w:rPr>
      </w:pPr>
      <w:r>
        <w:rPr>
          <w:rFonts w:hint="eastAsia" w:eastAsia="宋体"/>
          <w:b/>
          <w:bCs/>
          <w:lang w:val="en-US"/>
        </w:rPr>
        <w:t>Proposal 5</w:t>
      </w:r>
      <w:r>
        <w:rPr>
          <w:rFonts w:hint="eastAsia" w:eastAsia="宋体"/>
          <w:lang w:val="en-US"/>
        </w:rPr>
        <w:t xml:space="preserve">: for Local area NCR-MT REFSENS and spherical coverage requirement, propose to use the legacy UE requirement; </w:t>
      </w:r>
    </w:p>
    <w:p>
      <w:pPr>
        <w:pStyle w:val="40"/>
        <w:ind w:left="0" w:firstLine="0"/>
        <w:rPr>
          <w:rFonts w:eastAsia="宋体"/>
          <w:lang w:val="en-US"/>
        </w:rPr>
      </w:pPr>
      <w:r>
        <w:rPr>
          <w:rFonts w:hint="eastAsia" w:eastAsia="宋体"/>
          <w:lang w:val="en-US"/>
        </w:rPr>
        <w:t xml:space="preserve">In addition, similar as joint transmission between NCR-MT and NCR-Fwd part, for simultaneous reception for NCR-MT and NCR-Fwd, we need to further discuss how to define the requirement if necessary. </w:t>
      </w:r>
    </w:p>
    <w:p>
      <w:pPr>
        <w:spacing w:after="0" w:line="240" w:lineRule="auto"/>
        <w:jc w:val="left"/>
      </w:pPr>
      <w:r>
        <w:rPr>
          <w:rFonts w:hint="eastAsia"/>
        </w:rPr>
        <w:t>In the following section, we mainly analyze whether there will be any impacts on NCR-MT receiver requireme</w:t>
      </w:r>
      <w:r>
        <w:t>nt</w:t>
      </w:r>
      <w:r>
        <w:rPr>
          <w:rFonts w:hint="eastAsia"/>
        </w:rPr>
        <w:t>s  when NCR-MT conformance testing is conducted together with NCR-Fwd part and we mainly focus on ACRR requirement and Input IMD requirement for NCR. For the rest of NCR requirement, we don</w:t>
      </w:r>
      <w:r>
        <w:t>’</w:t>
      </w:r>
      <w:r>
        <w:rPr>
          <w:rFonts w:hint="eastAsia"/>
        </w:rPr>
        <w:t>t see the potential impacts on NCR-MT receiver requirement.</w:t>
      </w:r>
    </w:p>
    <w:p>
      <w:pPr>
        <w:spacing w:after="0" w:line="240" w:lineRule="auto"/>
        <w:jc w:val="left"/>
      </w:pPr>
    </w:p>
    <w:p>
      <w:pPr>
        <w:spacing w:after="0" w:line="240" w:lineRule="auto"/>
        <w:jc w:val="left"/>
      </w:pPr>
      <w:r>
        <w:drawing>
          <wp:inline distT="0" distB="0" distL="114300" distR="114300">
            <wp:extent cx="6180455" cy="983615"/>
            <wp:effectExtent l="0" t="0" r="10795" b="6985"/>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9"/>
                    <a:stretch>
                      <a:fillRect/>
                    </a:stretch>
                  </pic:blipFill>
                  <pic:spPr>
                    <a:xfrm>
                      <a:off x="0" y="0"/>
                      <a:ext cx="6180455" cy="983615"/>
                    </a:xfrm>
                    <a:prstGeom prst="rect">
                      <a:avLst/>
                    </a:prstGeom>
                    <a:noFill/>
                    <a:ln>
                      <a:noFill/>
                    </a:ln>
                  </pic:spPr>
                </pic:pic>
              </a:graphicData>
            </a:graphic>
          </wp:inline>
        </w:drawing>
      </w:r>
    </w:p>
    <w:p>
      <w:pPr>
        <w:spacing w:line="240" w:lineRule="auto"/>
        <w:jc w:val="center"/>
        <w:rPr>
          <w:sz w:val="20"/>
        </w:rPr>
      </w:pPr>
      <w:r>
        <w:rPr>
          <w:rFonts w:hint="eastAsia"/>
        </w:rPr>
        <w:t>Figure 6a. the illustration of ACRR requirement with NCR-MT Rx requirements</w:t>
      </w:r>
    </w:p>
    <w:p>
      <w:pPr>
        <w:spacing w:after="0" w:line="240" w:lineRule="auto"/>
        <w:jc w:val="left"/>
      </w:pPr>
    </w:p>
    <w:p>
      <w:pPr>
        <w:spacing w:after="0" w:line="240" w:lineRule="auto"/>
        <w:jc w:val="left"/>
      </w:pPr>
    </w:p>
    <w:p>
      <w:pPr>
        <w:spacing w:after="0" w:line="240" w:lineRule="auto"/>
        <w:jc w:val="left"/>
      </w:pPr>
      <w:r>
        <w:drawing>
          <wp:inline distT="0" distB="0" distL="114300" distR="114300">
            <wp:extent cx="6184900" cy="984885"/>
            <wp:effectExtent l="0" t="0" r="6350" b="5715"/>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pic:cNvPicPr>
                      <a:picLocks noChangeAspect="1"/>
                    </pic:cNvPicPr>
                  </pic:nvPicPr>
                  <pic:blipFill>
                    <a:blip r:embed="rId20"/>
                    <a:stretch>
                      <a:fillRect/>
                    </a:stretch>
                  </pic:blipFill>
                  <pic:spPr>
                    <a:xfrm>
                      <a:off x="0" y="0"/>
                      <a:ext cx="6184900" cy="984885"/>
                    </a:xfrm>
                    <a:prstGeom prst="rect">
                      <a:avLst/>
                    </a:prstGeom>
                    <a:noFill/>
                    <a:ln>
                      <a:noFill/>
                    </a:ln>
                  </pic:spPr>
                </pic:pic>
              </a:graphicData>
            </a:graphic>
          </wp:inline>
        </w:drawing>
      </w:r>
    </w:p>
    <w:p>
      <w:pPr>
        <w:spacing w:line="240" w:lineRule="auto"/>
        <w:jc w:val="center"/>
      </w:pPr>
      <w:r>
        <w:rPr>
          <w:rFonts w:hint="eastAsia"/>
        </w:rPr>
        <w:t>Figure 6b. the illustration of ACRR requirement with NCR-MT Rx requirements</w:t>
      </w:r>
    </w:p>
    <w:p>
      <w:pPr>
        <w:spacing w:after="0" w:line="240" w:lineRule="auto"/>
        <w:jc w:val="left"/>
      </w:pPr>
    </w:p>
    <w:p>
      <w:pPr>
        <w:spacing w:after="0" w:line="240" w:lineRule="auto"/>
        <w:jc w:val="left"/>
        <w:rPr>
          <w:b/>
          <w:bCs/>
        </w:rPr>
      </w:pPr>
      <w:r>
        <w:rPr>
          <w:rFonts w:hint="eastAsia"/>
        </w:rPr>
        <w:t>Similar as joint transmission between NCR-MT and NCR-Fwd, we discuss the RF impacts on NCR-MT in the following combinations;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6"/>
        <w:gridCol w:w="8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rPr>
              <w:t xml:space="preserve">WA NCR-Fwd +WA NCR-MT </w:t>
            </w:r>
          </w:p>
        </w:tc>
        <w:tc>
          <w:tcPr>
            <w:tcW w:w="6642" w:type="dxa"/>
          </w:tcPr>
          <w:p>
            <w:pPr>
              <w:spacing w:after="0" w:line="240" w:lineRule="auto"/>
              <w:jc w:val="left"/>
              <w:rPr>
                <w:rFonts w:eastAsia="等线" w:cs="v5.0.0"/>
              </w:rPr>
            </w:pPr>
            <w:r>
              <w:rPr>
                <w:rFonts w:hint="eastAsia"/>
                <w:iCs/>
                <w:sz w:val="20"/>
              </w:rPr>
              <w:t>For ACRR requirement, as we discussed in the previous meeting, the main purpose of this requirement is to measure</w:t>
            </w:r>
            <w:r>
              <w:rPr>
                <w:rFonts w:eastAsia="等线" w:cs="v5.0.0"/>
              </w:rPr>
              <w:t xml:space="preserve"> the ratio of the </w:t>
            </w:r>
            <w:r>
              <w:rPr>
                <w:rFonts w:eastAsia="等线"/>
              </w:rPr>
              <w:t>average gain</w:t>
            </w:r>
            <w:r>
              <w:rPr>
                <w:rFonts w:eastAsia="等线" w:cs="v4.2.0"/>
                <w:snapToGrid w:val="0"/>
              </w:rPr>
              <w:t xml:space="preserve"> over a carrier</w:t>
            </w:r>
            <w:r>
              <w:rPr>
                <w:rFonts w:eastAsia="等线" w:cs="v5.0.0"/>
              </w:rPr>
              <w:t xml:space="preserve"> </w:t>
            </w:r>
            <w:r>
              <w:rPr>
                <w:rFonts w:eastAsia="等线"/>
              </w:rPr>
              <w:t xml:space="preserve">of the repeater in the </w:t>
            </w:r>
            <w:r>
              <w:rPr>
                <w:rFonts w:eastAsia="等线"/>
                <w:i/>
              </w:rPr>
              <w:t>passband</w:t>
            </w:r>
            <w:r>
              <w:rPr>
                <w:rFonts w:eastAsia="等线"/>
              </w:rPr>
              <w:t xml:space="preserve"> </w:t>
            </w:r>
            <w:r>
              <w:rPr>
                <w:rFonts w:eastAsia="等线" w:cs="v5.0.0"/>
              </w:rPr>
              <w:t>to the</w:t>
            </w:r>
            <w:r>
              <w:rPr>
                <w:rFonts w:eastAsia="等线"/>
              </w:rPr>
              <w:t xml:space="preserve"> average gain of the repeater</w:t>
            </w:r>
            <w:r>
              <w:rPr>
                <w:rFonts w:eastAsia="等线" w:cs="v5.0.0"/>
              </w:rPr>
              <w:t xml:space="preserve"> over an adjacent channel outside the repeater </w:t>
            </w:r>
            <w:r>
              <w:rPr>
                <w:rFonts w:eastAsia="等线" w:cs="v5.0.0"/>
                <w:i/>
                <w:iCs/>
              </w:rPr>
              <w:t>passband</w:t>
            </w:r>
            <w:r>
              <w:rPr>
                <w:rFonts w:hint="eastAsia" w:eastAsia="等线" w:cs="v5.0.0"/>
                <w:i/>
                <w:iCs/>
              </w:rPr>
              <w:t xml:space="preserve">. </w:t>
            </w:r>
            <w:r>
              <w:rPr>
                <w:rFonts w:hint="eastAsia" w:eastAsia="等线" w:cs="v5.0.0"/>
              </w:rPr>
              <w:t xml:space="preserve">The power within pass-band and out of pass-band in ACRR conformance testing could be similar or equal.  </w:t>
            </w:r>
          </w:p>
          <w:p>
            <w:pPr>
              <w:spacing w:after="0" w:line="240" w:lineRule="auto"/>
              <w:jc w:val="left"/>
              <w:rPr>
                <w:rFonts w:eastAsia="等线" w:cs="v5.0.0"/>
                <w:i/>
                <w:iCs/>
              </w:rPr>
            </w:pPr>
          </w:p>
          <w:p>
            <w:pPr>
              <w:spacing w:after="0" w:line="240" w:lineRule="auto"/>
              <w:jc w:val="left"/>
              <w:rPr>
                <w:iCs/>
                <w:sz w:val="20"/>
              </w:rPr>
            </w:pPr>
            <w:r>
              <w:rPr>
                <w:rFonts w:hint="eastAsia"/>
                <w:iCs/>
                <w:sz w:val="20"/>
              </w:rPr>
              <w:t>For FR1:</w:t>
            </w:r>
          </w:p>
          <w:p>
            <w:pPr>
              <w:spacing w:after="0" w:line="240" w:lineRule="auto"/>
              <w:jc w:val="left"/>
              <w:rPr>
                <w:iCs/>
                <w:sz w:val="20"/>
              </w:rPr>
            </w:pPr>
            <w:r>
              <w:rPr>
                <w:rFonts w:hint="eastAsia"/>
                <w:iCs/>
                <w:sz w:val="20"/>
              </w:rPr>
              <w:t>If we assume the power level within pass-band as following based on downlink EVM requirement.</w:t>
            </w:r>
          </w:p>
          <w:p>
            <w:pPr>
              <w:spacing w:after="0" w:line="240" w:lineRule="auto"/>
              <w:jc w:val="left"/>
              <w:rPr>
                <w:iCs/>
                <w:sz w:val="20"/>
              </w:rPr>
            </w:pPr>
            <w:r>
              <w:rPr>
                <w:rFonts w:hint="eastAsia"/>
                <w:iCs/>
                <w:sz w:val="20"/>
              </w:rPr>
              <w:t>For the WA NCR-Fwd scenario, then the power level of interfering signal should be</w:t>
            </w:r>
          </w:p>
          <w:p>
            <w:pPr>
              <w:spacing w:after="0" w:line="240" w:lineRule="auto"/>
              <w:jc w:val="left"/>
              <w:rPr>
                <w:iCs/>
                <w:sz w:val="20"/>
              </w:rPr>
            </w:pPr>
            <w:r>
              <w:rPr>
                <w:rFonts w:hint="eastAsia"/>
                <w:iCs/>
                <w:sz w:val="20"/>
              </w:rPr>
              <w:t>1) -75dBm to -62dBm from 5MHz to 100MHz for QPSK, 16QAM, 64QAM;</w:t>
            </w:r>
          </w:p>
          <w:p>
            <w:pPr>
              <w:spacing w:after="0" w:line="240" w:lineRule="auto"/>
              <w:jc w:val="left"/>
              <w:rPr>
                <w:iCs/>
                <w:sz w:val="20"/>
              </w:rPr>
            </w:pPr>
            <w:r>
              <w:rPr>
                <w:rFonts w:hint="eastAsia"/>
                <w:iCs/>
                <w:sz w:val="20"/>
              </w:rPr>
              <w:t>2) -68dBm to -55dBm from 5MHz to 100MHz for 256QAM;</w:t>
            </w:r>
          </w:p>
          <w:p>
            <w:pPr>
              <w:pStyle w:val="44"/>
              <w:rPr>
                <w:lang w:val="en-US" w:eastAsia="sv-SE"/>
              </w:rPr>
            </w:pPr>
            <w:r>
              <w:rPr>
                <w:lang w:val="en-US" w:eastAsia="sv-SE"/>
              </w:rPr>
              <w:t>Table 6.6.1.1-1: Minimum input power for repeater EVM</w:t>
            </w:r>
          </w:p>
          <w:tbl>
            <w:tblPr>
              <w:tblStyle w:val="9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64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restart"/>
                  <w:tcBorders>
                    <w:top w:val="single" w:color="auto" w:sz="4" w:space="0"/>
                    <w:left w:val="single" w:color="auto" w:sz="4" w:space="0"/>
                    <w:bottom w:val="single" w:color="auto" w:sz="4" w:space="0"/>
                    <w:right w:val="single" w:color="auto" w:sz="4" w:space="0"/>
                  </w:tcBorders>
                </w:tcPr>
                <w:p>
                  <w:pPr>
                    <w:pStyle w:val="34"/>
                    <w:rPr>
                      <w:rFonts w:eastAsia="Yu Mincho"/>
                      <w:lang w:eastAsia="sv-SE"/>
                    </w:rPr>
                  </w:pPr>
                  <w:r>
                    <w:rPr>
                      <w:rFonts w:eastAsia="Yu Mincho"/>
                      <w:lang w:eastAsia="sv-SE"/>
                    </w:rPr>
                    <w:t>Repeater DL class</w:t>
                  </w:r>
                </w:p>
              </w:tc>
              <w:tc>
                <w:tcPr>
                  <w:tcW w:w="4766" w:type="dxa"/>
                  <w:gridSpan w:val="2"/>
                  <w:tcBorders>
                    <w:top w:val="single" w:color="auto" w:sz="4" w:space="0"/>
                    <w:left w:val="single" w:color="auto" w:sz="4" w:space="0"/>
                    <w:bottom w:val="single" w:color="auto" w:sz="4" w:space="0"/>
                    <w:right w:val="single" w:color="auto" w:sz="4" w:space="0"/>
                  </w:tcBorders>
                </w:tcPr>
                <w:p>
                  <w:pPr>
                    <w:pStyle w:val="34"/>
                    <w:rPr>
                      <w:rFonts w:eastAsia="Yu Mincho"/>
                      <w:lang w:eastAsia="sv-SE"/>
                    </w:rPr>
                  </w:pPr>
                  <w:r>
                    <w:rPr>
                      <w:rFonts w:eastAsia="Yu Mincho"/>
                      <w:lang w:eastAsia="sv-SE"/>
                    </w:rPr>
                    <w:t>Minimum input power spectral density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continue"/>
                  <w:tcBorders>
                    <w:top w:val="single" w:color="auto" w:sz="4" w:space="0"/>
                    <w:left w:val="single" w:color="auto" w:sz="4" w:space="0"/>
                    <w:bottom w:val="single" w:color="auto" w:sz="4" w:space="0"/>
                    <w:right w:val="single" w:color="auto" w:sz="4" w:space="0"/>
                  </w:tcBorders>
                  <w:vAlign w:val="center"/>
                </w:tcPr>
                <w:p>
                  <w:pPr>
                    <w:pStyle w:val="34"/>
                    <w:rPr>
                      <w:rFonts w:eastAsia="Yu Mincho"/>
                      <w:lang w:eastAsia="sv-SE"/>
                    </w:rPr>
                  </w:pPr>
                </w:p>
              </w:tc>
              <w:tc>
                <w:tcPr>
                  <w:tcW w:w="2640" w:type="dxa"/>
                  <w:tcBorders>
                    <w:top w:val="single" w:color="auto" w:sz="4" w:space="0"/>
                    <w:left w:val="single" w:color="auto" w:sz="4" w:space="0"/>
                    <w:bottom w:val="single" w:color="auto" w:sz="4" w:space="0"/>
                    <w:right w:val="single" w:color="auto" w:sz="4" w:space="0"/>
                  </w:tcBorders>
                </w:tcPr>
                <w:p>
                  <w:pPr>
                    <w:pStyle w:val="34"/>
                    <w:rPr>
                      <w:rFonts w:eastAsia="Yu Mincho"/>
                      <w:lang w:eastAsia="sv-SE"/>
                    </w:rPr>
                  </w:pPr>
                  <w:r>
                    <w:rPr>
                      <w:rFonts w:eastAsia="Yu Mincho"/>
                      <w:lang w:eastAsia="sv-SE"/>
                    </w:rPr>
                    <w:t>QPSK, 16 QAM, 64QAM</w:t>
                  </w:r>
                </w:p>
              </w:tc>
              <w:tc>
                <w:tcPr>
                  <w:tcW w:w="2126" w:type="dxa"/>
                  <w:tcBorders>
                    <w:top w:val="single" w:color="auto" w:sz="4" w:space="0"/>
                    <w:left w:val="single" w:color="auto" w:sz="4" w:space="0"/>
                    <w:bottom w:val="single" w:color="auto" w:sz="4" w:space="0"/>
                    <w:right w:val="single" w:color="auto" w:sz="4" w:space="0"/>
                  </w:tcBorders>
                </w:tcPr>
                <w:p>
                  <w:pPr>
                    <w:pStyle w:val="34"/>
                    <w:rPr>
                      <w:rFonts w:eastAsia="Yu Mincho"/>
                      <w:lang w:eastAsia="zh-CN"/>
                    </w:rPr>
                  </w:pPr>
                  <w:r>
                    <w:rPr>
                      <w:rFonts w:eastAsia="Yu Mincho"/>
                      <w:lang w:eastAsia="sv-SE"/>
                    </w:rPr>
                    <w:t>256QAM</w:t>
                  </w:r>
                  <w:r>
                    <w:rPr>
                      <w:rFonts w:hint="eastAsia" w:eastAsia="Yu Mincho"/>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35"/>
                    <w:rPr>
                      <w:rFonts w:eastAsia="Yu Mincho"/>
                      <w:lang w:eastAsia="sv-SE"/>
                    </w:rPr>
                  </w:pPr>
                  <w:r>
                    <w:rPr>
                      <w:rFonts w:eastAsia="Yu Mincho"/>
                      <w:lang w:eastAsia="sv-SE"/>
                    </w:rPr>
                    <w:t>WA</w:t>
                  </w:r>
                </w:p>
              </w:tc>
              <w:tc>
                <w:tcPr>
                  <w:tcW w:w="2640" w:type="dxa"/>
                  <w:tcBorders>
                    <w:top w:val="single" w:color="auto" w:sz="4" w:space="0"/>
                    <w:left w:val="single" w:color="auto" w:sz="4" w:space="0"/>
                    <w:bottom w:val="single" w:color="auto" w:sz="4" w:space="0"/>
                    <w:right w:val="single" w:color="auto" w:sz="4" w:space="0"/>
                  </w:tcBorders>
                </w:tcPr>
                <w:p>
                  <w:pPr>
                    <w:pStyle w:val="35"/>
                    <w:rPr>
                      <w:rFonts w:eastAsia="Yu Mincho"/>
                      <w:lang w:eastAsia="sv-SE"/>
                    </w:rPr>
                  </w:pPr>
                  <w:r>
                    <w:rPr>
                      <w:rFonts w:eastAsia="Yu Mincho"/>
                      <w:lang w:eastAsia="sv-SE"/>
                    </w:rPr>
                    <w:t>-82</w:t>
                  </w:r>
                </w:p>
              </w:tc>
              <w:tc>
                <w:tcPr>
                  <w:tcW w:w="2126" w:type="dxa"/>
                  <w:tcBorders>
                    <w:top w:val="single" w:color="auto" w:sz="4" w:space="0"/>
                    <w:left w:val="single" w:color="auto" w:sz="4" w:space="0"/>
                    <w:bottom w:val="single" w:color="auto" w:sz="4" w:space="0"/>
                    <w:right w:val="single" w:color="auto" w:sz="4" w:space="0"/>
                  </w:tcBorders>
                </w:tcPr>
                <w:p>
                  <w:pPr>
                    <w:pStyle w:val="35"/>
                    <w:rPr>
                      <w:rFonts w:eastAsia="Yu Mincho"/>
                      <w:lang w:eastAsia="sv-SE"/>
                    </w:rPr>
                  </w:pPr>
                  <w:r>
                    <w:rPr>
                      <w:rFonts w:eastAsia="Yu Mincho"/>
                      <w:lang w:eastAsia="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35"/>
                    <w:rPr>
                      <w:rFonts w:eastAsia="Yu Mincho"/>
                      <w:lang w:eastAsia="sv-SE"/>
                    </w:rPr>
                  </w:pPr>
                  <w:r>
                    <w:rPr>
                      <w:rFonts w:eastAsia="Yu Mincho"/>
                      <w:lang w:eastAsia="sv-SE"/>
                    </w:rPr>
                    <w:t>MR</w:t>
                  </w:r>
                </w:p>
              </w:tc>
              <w:tc>
                <w:tcPr>
                  <w:tcW w:w="2640" w:type="dxa"/>
                  <w:tcBorders>
                    <w:top w:val="single" w:color="auto" w:sz="4" w:space="0"/>
                    <w:left w:val="single" w:color="auto" w:sz="4" w:space="0"/>
                    <w:bottom w:val="single" w:color="auto" w:sz="4" w:space="0"/>
                    <w:right w:val="single" w:color="auto" w:sz="4" w:space="0"/>
                  </w:tcBorders>
                </w:tcPr>
                <w:p>
                  <w:pPr>
                    <w:pStyle w:val="35"/>
                    <w:rPr>
                      <w:rFonts w:eastAsia="Yu Mincho"/>
                      <w:lang w:eastAsia="sv-SE"/>
                    </w:rPr>
                  </w:pPr>
                  <w:r>
                    <w:rPr>
                      <w:rFonts w:eastAsia="Yu Mincho"/>
                      <w:lang w:eastAsia="sv-SE"/>
                    </w:rPr>
                    <w:t>-77</w:t>
                  </w:r>
                </w:p>
              </w:tc>
              <w:tc>
                <w:tcPr>
                  <w:tcW w:w="2126" w:type="dxa"/>
                  <w:tcBorders>
                    <w:top w:val="single" w:color="auto" w:sz="4" w:space="0"/>
                    <w:left w:val="single" w:color="auto" w:sz="4" w:space="0"/>
                    <w:bottom w:val="single" w:color="auto" w:sz="4" w:space="0"/>
                    <w:right w:val="single" w:color="auto" w:sz="4" w:space="0"/>
                  </w:tcBorders>
                </w:tcPr>
                <w:p>
                  <w:pPr>
                    <w:pStyle w:val="35"/>
                    <w:rPr>
                      <w:rFonts w:eastAsia="Yu Mincho"/>
                      <w:lang w:eastAsia="sv-SE"/>
                    </w:rPr>
                  </w:pPr>
                  <w:r>
                    <w:rPr>
                      <w:rFonts w:eastAsia="Yu Mincho"/>
                      <w:lang w:eastAsia="sv-S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35"/>
                    <w:rPr>
                      <w:rFonts w:eastAsia="Yu Mincho"/>
                      <w:lang w:eastAsia="sv-SE"/>
                    </w:rPr>
                  </w:pPr>
                  <w:r>
                    <w:rPr>
                      <w:rFonts w:eastAsia="Yu Mincho"/>
                      <w:lang w:eastAsia="sv-SE"/>
                    </w:rPr>
                    <w:t>LA</w:t>
                  </w:r>
                </w:p>
              </w:tc>
              <w:tc>
                <w:tcPr>
                  <w:tcW w:w="2640" w:type="dxa"/>
                  <w:tcBorders>
                    <w:top w:val="single" w:color="auto" w:sz="4" w:space="0"/>
                    <w:left w:val="single" w:color="auto" w:sz="4" w:space="0"/>
                    <w:bottom w:val="single" w:color="auto" w:sz="4" w:space="0"/>
                    <w:right w:val="single" w:color="auto" w:sz="4" w:space="0"/>
                  </w:tcBorders>
                </w:tcPr>
                <w:p>
                  <w:pPr>
                    <w:pStyle w:val="35"/>
                    <w:rPr>
                      <w:rFonts w:eastAsia="Yu Mincho"/>
                      <w:lang w:eastAsia="sv-SE"/>
                    </w:rPr>
                  </w:pPr>
                  <w:r>
                    <w:rPr>
                      <w:rFonts w:eastAsia="Yu Mincho"/>
                      <w:lang w:eastAsia="sv-SE"/>
                    </w:rPr>
                    <w:t>-74</w:t>
                  </w:r>
                </w:p>
              </w:tc>
              <w:tc>
                <w:tcPr>
                  <w:tcW w:w="2126" w:type="dxa"/>
                  <w:tcBorders>
                    <w:top w:val="single" w:color="auto" w:sz="4" w:space="0"/>
                    <w:left w:val="single" w:color="auto" w:sz="4" w:space="0"/>
                    <w:bottom w:val="single" w:color="auto" w:sz="4" w:space="0"/>
                    <w:right w:val="single" w:color="auto" w:sz="4" w:space="0"/>
                  </w:tcBorders>
                </w:tcPr>
                <w:p>
                  <w:pPr>
                    <w:pStyle w:val="35"/>
                    <w:rPr>
                      <w:rFonts w:eastAsia="Yu Mincho"/>
                      <w:lang w:eastAsia="sv-SE"/>
                    </w:rPr>
                  </w:pPr>
                  <w:r>
                    <w:rPr>
                      <w:rFonts w:eastAsia="Yu Mincho"/>
                      <w:lang w:eastAsia="sv-SE"/>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4" w:type="dxa"/>
                  <w:gridSpan w:val="3"/>
                  <w:tcBorders>
                    <w:top w:val="single" w:color="auto" w:sz="4" w:space="0"/>
                    <w:left w:val="single" w:color="auto" w:sz="4" w:space="0"/>
                    <w:bottom w:val="single" w:color="auto" w:sz="4" w:space="0"/>
                    <w:right w:val="single" w:color="auto" w:sz="4" w:space="0"/>
                  </w:tcBorders>
                </w:tcPr>
                <w:p>
                  <w:pPr>
                    <w:pStyle w:val="47"/>
                    <w:rPr>
                      <w:rFonts w:eastAsia="Yu Mincho"/>
                      <w:lang w:eastAsia="sv-SE"/>
                    </w:rPr>
                  </w:pPr>
                  <w:r>
                    <w:rPr>
                      <w:rFonts w:eastAsia="Yu Mincho"/>
                      <w:lang w:eastAsia="sv-SE"/>
                    </w:rPr>
                    <w:t>Note 1: support of 256QAM is based on the declaration</w:t>
                  </w:r>
                </w:p>
              </w:tc>
            </w:tr>
          </w:tbl>
          <w:p>
            <w:pPr>
              <w:spacing w:after="0" w:line="240" w:lineRule="auto"/>
              <w:jc w:val="left"/>
              <w:rPr>
                <w:iCs/>
                <w:sz w:val="20"/>
              </w:rPr>
            </w:pPr>
          </w:p>
          <w:p>
            <w:pPr>
              <w:spacing w:after="0" w:line="240" w:lineRule="auto"/>
              <w:jc w:val="left"/>
              <w:rPr>
                <w:iCs/>
                <w:sz w:val="20"/>
              </w:rPr>
            </w:pPr>
            <w:r>
              <w:rPr>
                <w:rFonts w:hint="eastAsia"/>
                <w:iCs/>
                <w:sz w:val="20"/>
              </w:rPr>
              <w:t xml:space="preserve">For WA NCR-MT, since it was agreed to reuse the ACS requirement of IAB-MT inherited from WA BS ACS requirement as following. </w:t>
            </w:r>
          </w:p>
          <w:p>
            <w:pPr>
              <w:spacing w:after="0" w:line="240" w:lineRule="auto"/>
              <w:jc w:val="left"/>
              <w:rPr>
                <w:iCs/>
                <w:sz w:val="20"/>
              </w:rPr>
            </w:pPr>
          </w:p>
          <w:p>
            <w:pPr>
              <w:spacing w:after="0" w:line="240" w:lineRule="auto"/>
              <w:jc w:val="left"/>
              <w:rPr>
                <w:iCs/>
                <w:sz w:val="20"/>
              </w:rPr>
            </w:pPr>
            <w:r>
              <w:drawing>
                <wp:inline distT="0" distB="0" distL="114300" distR="114300">
                  <wp:extent cx="4200525" cy="2066925"/>
                  <wp:effectExtent l="0" t="0" r="9525" b="9525"/>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21"/>
                          <a:stretch>
                            <a:fillRect/>
                          </a:stretch>
                        </pic:blipFill>
                        <pic:spPr>
                          <a:xfrm>
                            <a:off x="0" y="0"/>
                            <a:ext cx="4200525" cy="2066925"/>
                          </a:xfrm>
                          <a:prstGeom prst="rect">
                            <a:avLst/>
                          </a:prstGeom>
                          <a:noFill/>
                          <a:ln>
                            <a:noFill/>
                          </a:ln>
                        </pic:spPr>
                      </pic:pic>
                    </a:graphicData>
                  </a:graphic>
                </wp:inline>
              </w:drawing>
            </w:r>
            <w:r>
              <w:rPr>
                <w:rFonts w:hint="eastAsia"/>
                <w:iCs/>
                <w:sz w:val="20"/>
              </w:rPr>
              <w:t xml:space="preserve"> </w:t>
            </w:r>
          </w:p>
          <w:p>
            <w:pPr>
              <w:spacing w:after="0" w:line="240" w:lineRule="auto"/>
              <w:jc w:val="left"/>
              <w:rPr>
                <w:iCs/>
                <w:sz w:val="20"/>
              </w:rPr>
            </w:pPr>
            <w:r>
              <w:rPr>
                <w:iCs/>
                <w:sz w:val="20"/>
              </w:rPr>
              <w:t>I</w:t>
            </w:r>
            <w:r>
              <w:rPr>
                <w:rFonts w:hint="eastAsia"/>
                <w:iCs/>
                <w:sz w:val="20"/>
              </w:rPr>
              <w:t>n</w:t>
            </w:r>
            <w:r>
              <w:rPr>
                <w:iCs/>
                <w:sz w:val="20"/>
              </w:rPr>
              <w:t xml:space="preserve"> </w:t>
            </w:r>
            <w:r>
              <w:rPr>
                <w:rFonts w:hint="eastAsia"/>
                <w:iCs/>
                <w:sz w:val="20"/>
              </w:rPr>
              <w:t>sh</w:t>
            </w:r>
            <w:r>
              <w:rPr>
                <w:iCs/>
                <w:sz w:val="20"/>
              </w:rPr>
              <w:t xml:space="preserve">ort, when ACRR interfering signal is placed outside of pass-band as following, its power level is still supposed to be much lower than interfering signal power level of ACS requirement of NCR-MT.  </w:t>
            </w:r>
          </w:p>
          <w:p>
            <w:pPr>
              <w:spacing w:after="0" w:line="240" w:lineRule="auto"/>
              <w:jc w:val="left"/>
              <w:rPr>
                <w:iCs/>
                <w:sz w:val="20"/>
              </w:rPr>
            </w:pPr>
            <w:r>
              <w:rPr>
                <w:iCs/>
                <w:sz w:val="20"/>
              </w:rPr>
              <w:drawing>
                <wp:inline distT="0" distB="0" distL="0" distR="0">
                  <wp:extent cx="4578350" cy="1177290"/>
                  <wp:effectExtent l="0" t="0" r="0" b="3810"/>
                  <wp:docPr id="20" name="图片 20" descr="C:\Users\10164284\AppData\Local\Microsoft\Windows\INetCache\Content.MSO\77D572D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C:\Users\10164284\AppData\Local\Microsoft\Windows\INetCache\Content.MSO\77D572DF.t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681289" cy="1204180"/>
                          </a:xfrm>
                          <a:prstGeom prst="rect">
                            <a:avLst/>
                          </a:prstGeom>
                          <a:noFill/>
                          <a:ln>
                            <a:noFill/>
                          </a:ln>
                        </pic:spPr>
                      </pic:pic>
                    </a:graphicData>
                  </a:graphic>
                </wp:inline>
              </w:drawing>
            </w:r>
          </w:p>
          <w:p>
            <w:pPr>
              <w:spacing w:after="0" w:line="240" w:lineRule="auto"/>
              <w:jc w:val="left"/>
              <w:rPr>
                <w:iCs/>
                <w:sz w:val="20"/>
              </w:rPr>
            </w:pPr>
            <w:r>
              <w:rPr>
                <w:iCs/>
                <w:sz w:val="20"/>
              </w:rPr>
              <w:t xml:space="preserve">Based on this consideration, then for joint reception of NCR-MT and NCR-Fwd, the wanted signal for NCR-MT ACS requirement is not impacted by NCR-Fwd DL ACRR requirement during the joint reception. </w:t>
            </w:r>
          </w:p>
          <w:p>
            <w:pPr>
              <w:spacing w:after="0" w:line="240" w:lineRule="auto"/>
              <w:jc w:val="left"/>
              <w:rPr>
                <w:iCs/>
                <w:sz w:val="20"/>
              </w:rPr>
            </w:pPr>
            <w:r>
              <w:rPr>
                <w:b/>
                <w:iCs/>
                <w:sz w:val="20"/>
              </w:rPr>
              <w:t>Proposal 6a:</w:t>
            </w:r>
            <w:r>
              <w:rPr>
                <w:iCs/>
                <w:sz w:val="20"/>
              </w:rPr>
              <w:t xml:space="preserve"> for FR1 </w:t>
            </w:r>
            <w:r>
              <w:rPr>
                <w:rFonts w:hint="eastAsia"/>
                <w:iCs/>
                <w:sz w:val="20"/>
              </w:rPr>
              <w:t>WA NCR-Fwd +WA NCR-MT</w:t>
            </w:r>
          </w:p>
          <w:p>
            <w:pPr>
              <w:spacing w:after="0" w:line="240" w:lineRule="auto"/>
              <w:jc w:val="left"/>
              <w:rPr>
                <w:iCs/>
                <w:sz w:val="20"/>
              </w:rPr>
            </w:pPr>
            <w:r>
              <w:rPr>
                <w:iCs/>
                <w:sz w:val="20"/>
              </w:rPr>
              <w:t xml:space="preserve">Propose to reuse the wanted signal for NCR-MT ACS during the joint reception between NCR-MT and NCR-Fwd; </w:t>
            </w:r>
          </w:p>
          <w:p>
            <w:pPr>
              <w:spacing w:after="0" w:line="240" w:lineRule="auto"/>
              <w:jc w:val="left"/>
              <w:rPr>
                <w:iCs/>
                <w:sz w:val="20"/>
              </w:rPr>
            </w:pPr>
            <w:r>
              <w:rPr>
                <w:rFonts w:hint="eastAsia"/>
                <w:iCs/>
                <w:sz w:val="20"/>
              </w:rPr>
              <w:t>For FR2</w:t>
            </w:r>
            <w:r>
              <w:rPr>
                <w:iCs/>
                <w:sz w:val="20"/>
              </w:rPr>
              <w:t>:</w:t>
            </w:r>
          </w:p>
          <w:p>
            <w:pPr>
              <w:spacing w:after="0" w:line="240" w:lineRule="auto"/>
              <w:jc w:val="left"/>
              <w:rPr>
                <w:iCs/>
                <w:sz w:val="20"/>
              </w:rPr>
            </w:pPr>
            <w:r>
              <w:rPr>
                <w:iCs/>
                <w:sz w:val="20"/>
              </w:rPr>
              <w:t xml:space="preserve">If we consider the </w:t>
            </w:r>
            <w:r>
              <w:rPr>
                <w:rFonts w:hint="eastAsia"/>
                <w:iCs/>
                <w:sz w:val="20"/>
              </w:rPr>
              <w:t xml:space="preserve">minimum </w:t>
            </w:r>
            <w:r>
              <w:rPr>
                <w:iCs/>
                <w:sz w:val="20"/>
              </w:rPr>
              <w:t>input power for 256QAM</w:t>
            </w:r>
            <w:r>
              <w:rPr>
                <w:rFonts w:hint="eastAsia"/>
                <w:iCs/>
                <w:sz w:val="20"/>
              </w:rPr>
              <w:t xml:space="preserve"> as input power of ACRR requirement to measure the antenna gain within and outside of pass-band</w:t>
            </w:r>
            <w:r>
              <w:rPr>
                <w:iCs/>
                <w:sz w:val="20"/>
              </w:rPr>
              <w:t xml:space="preserve">, then its supposed power within 50MHz </w:t>
            </w:r>
            <w:r>
              <w:rPr>
                <w:rFonts w:hint="eastAsia"/>
                <w:iCs/>
                <w:sz w:val="20"/>
              </w:rPr>
              <w:t xml:space="preserve">next to pass-band </w:t>
            </w:r>
            <w:r>
              <w:rPr>
                <w:iCs/>
                <w:sz w:val="20"/>
              </w:rPr>
              <w:t>should be as following:</w:t>
            </w:r>
          </w:p>
          <w:p>
            <w:pPr>
              <w:spacing w:after="0" w:line="240" w:lineRule="auto"/>
              <w:jc w:val="left"/>
              <w:rPr>
                <w:iCs/>
                <w:sz w:val="20"/>
              </w:rPr>
            </w:pPr>
            <w:r>
              <w:rPr>
                <w:iCs/>
                <w:sz w:val="20"/>
              </w:rPr>
              <w:t>1) -66-GRX_ANT+10*log10</w:t>
            </w:r>
            <w:r>
              <w:rPr>
                <w:rFonts w:hint="eastAsia"/>
                <w:iCs/>
                <w:sz w:val="20"/>
              </w:rPr>
              <w:t>(</w:t>
            </w:r>
            <w:r>
              <w:rPr>
                <w:iCs/>
                <w:sz w:val="20"/>
              </w:rPr>
              <w:t>50)=-47dBm/50MHz-GRX_ANT for 24.25-33.4GHz ;</w:t>
            </w:r>
          </w:p>
          <w:p>
            <w:pPr>
              <w:spacing w:after="0" w:line="240" w:lineRule="auto"/>
              <w:jc w:val="left"/>
              <w:rPr>
                <w:iCs/>
                <w:sz w:val="20"/>
              </w:rPr>
            </w:pPr>
            <w:r>
              <w:rPr>
                <w:iCs/>
                <w:sz w:val="20"/>
              </w:rPr>
              <w:t>2) -64-GRX_ANT+10*log10</w:t>
            </w:r>
            <w:r>
              <w:rPr>
                <w:rFonts w:hint="eastAsia"/>
                <w:iCs/>
                <w:sz w:val="20"/>
              </w:rPr>
              <w:t>(</w:t>
            </w:r>
            <w:r>
              <w:rPr>
                <w:iCs/>
                <w:sz w:val="20"/>
              </w:rPr>
              <w:t>50)= -45dBm/50MHz-GRX_ANT for 37-56GHz ;</w:t>
            </w:r>
          </w:p>
          <w:p>
            <w:pPr>
              <w:spacing w:after="0" w:line="240" w:lineRule="auto"/>
              <w:jc w:val="left"/>
              <w:rPr>
                <w:iCs/>
                <w:sz w:val="20"/>
              </w:rPr>
            </w:pPr>
          </w:p>
          <w:p>
            <w:pPr>
              <w:spacing w:after="0" w:line="240" w:lineRule="auto"/>
              <w:jc w:val="left"/>
              <w:rPr>
                <w:iCs/>
                <w:sz w:val="20"/>
              </w:rPr>
            </w:pPr>
            <w:r>
              <w:drawing>
                <wp:inline distT="0" distB="0" distL="0" distR="0">
                  <wp:extent cx="4340860" cy="1099820"/>
                  <wp:effectExtent l="0" t="0" r="2540"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3"/>
                          <a:stretch>
                            <a:fillRect/>
                          </a:stretch>
                        </pic:blipFill>
                        <pic:spPr>
                          <a:xfrm>
                            <a:off x="0" y="0"/>
                            <a:ext cx="4357555" cy="1103920"/>
                          </a:xfrm>
                          <a:prstGeom prst="rect">
                            <a:avLst/>
                          </a:prstGeom>
                        </pic:spPr>
                      </pic:pic>
                    </a:graphicData>
                  </a:graphic>
                </wp:inline>
              </w:drawing>
            </w:r>
          </w:p>
          <w:p>
            <w:pPr>
              <w:spacing w:after="0" w:line="240" w:lineRule="auto"/>
              <w:jc w:val="left"/>
              <w:rPr>
                <w:iCs/>
                <w:sz w:val="20"/>
              </w:rPr>
            </w:pPr>
          </w:p>
          <w:p>
            <w:pPr>
              <w:spacing w:after="0" w:line="240" w:lineRule="auto"/>
              <w:jc w:val="left"/>
              <w:rPr>
                <w:iCs/>
                <w:sz w:val="20"/>
              </w:rPr>
            </w:pPr>
            <w:r>
              <w:drawing>
                <wp:inline distT="0" distB="0" distL="0" distR="0">
                  <wp:extent cx="3957320" cy="1866900"/>
                  <wp:effectExtent l="0" t="0" r="508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4"/>
                          <a:stretch>
                            <a:fillRect/>
                          </a:stretch>
                        </pic:blipFill>
                        <pic:spPr>
                          <a:xfrm>
                            <a:off x="0" y="0"/>
                            <a:ext cx="3980742" cy="1877830"/>
                          </a:xfrm>
                          <a:prstGeom prst="rect">
                            <a:avLst/>
                          </a:prstGeom>
                        </pic:spPr>
                      </pic:pic>
                    </a:graphicData>
                  </a:graphic>
                </wp:inline>
              </w:drawing>
            </w:r>
          </w:p>
          <w:p>
            <w:pPr>
              <w:spacing w:after="0" w:line="240" w:lineRule="auto"/>
              <w:jc w:val="left"/>
              <w:rPr>
                <w:iCs/>
                <w:sz w:val="20"/>
              </w:rPr>
            </w:pPr>
          </w:p>
          <w:p>
            <w:pPr>
              <w:spacing w:after="0" w:line="240" w:lineRule="auto"/>
              <w:jc w:val="left"/>
              <w:rPr>
                <w:iCs/>
                <w:sz w:val="20"/>
              </w:rPr>
            </w:pPr>
            <w:r>
              <w:rPr>
                <w:rFonts w:hint="eastAsia"/>
                <w:iCs/>
                <w:sz w:val="20"/>
              </w:rPr>
              <w:t>For interfering signal of WA NCR-MT requirement could be specified in the following way:</w:t>
            </w:r>
          </w:p>
          <w:p>
            <w:pPr>
              <w:pStyle w:val="96"/>
              <w:ind w:left="284"/>
            </w:pPr>
            <w:r>
              <w:t>-</w:t>
            </w:r>
            <w:r>
              <w:tab/>
            </w:r>
            <w:r>
              <w:t>1 dB step within the range -96 [10</w:t>
            </w:r>
            <w:r>
              <w:rPr>
                <w:rFonts w:hint="eastAsia"/>
              </w:rPr>
              <w:t>d</w:t>
            </w:r>
            <w:r>
              <w:t>Bi gain] to -119 dBm [35dBi gain] dB for WA</w:t>
            </w:r>
          </w:p>
          <w:p>
            <w:pPr>
              <w:spacing w:after="0" w:line="240" w:lineRule="auto"/>
              <w:jc w:val="left"/>
              <w:rPr>
                <w:iCs/>
                <w:sz w:val="20"/>
              </w:rPr>
            </w:pPr>
            <w:r>
              <w:rPr>
                <w:rFonts w:hint="eastAsia"/>
                <w:iCs/>
                <w:sz w:val="20"/>
              </w:rPr>
              <w:t>1)-96+10+27.7+[0/-3dB]=[-58.3-&gt;-61.3]dBm/50MHz</w:t>
            </w:r>
          </w:p>
          <w:p>
            <w:pPr>
              <w:spacing w:after="0" w:line="240" w:lineRule="auto"/>
              <w:jc w:val="left"/>
              <w:rPr>
                <w:iCs/>
                <w:sz w:val="20"/>
              </w:rPr>
            </w:pPr>
            <w:r>
              <w:rPr>
                <w:rFonts w:hint="eastAsia"/>
                <w:iCs/>
                <w:sz w:val="20"/>
              </w:rPr>
              <w:t>2)-119+35+27.7+[0/-3dB]=[-56.3-&gt;-59.3]dBm/50MHz</w:t>
            </w:r>
          </w:p>
          <w:p>
            <w:pPr>
              <w:spacing w:after="0" w:line="240" w:lineRule="auto"/>
              <w:jc w:val="left"/>
              <w:rPr>
                <w:iCs/>
                <w:sz w:val="20"/>
              </w:rPr>
            </w:pPr>
            <w:r>
              <w:rPr>
                <w:rFonts w:hint="eastAsia"/>
                <w:iCs/>
                <w:sz w:val="20"/>
              </w:rPr>
              <w:t xml:space="preserve">In short, the supposed input power over the air should be </w:t>
            </w:r>
          </w:p>
          <w:p>
            <w:pPr>
              <w:spacing w:after="0" w:line="240" w:lineRule="auto"/>
              <w:jc w:val="left"/>
              <w:rPr>
                <w:iCs/>
                <w:sz w:val="20"/>
              </w:rPr>
            </w:pPr>
            <w:r>
              <w:rPr>
                <w:rFonts w:hint="eastAsia"/>
                <w:iCs/>
                <w:sz w:val="20"/>
              </w:rPr>
              <w:t xml:space="preserve">1)[-58.3-&gt;-61.3]dBm/50MHz- </w:t>
            </w:r>
            <w:r>
              <w:rPr>
                <w:iCs/>
                <w:sz w:val="20"/>
              </w:rPr>
              <w:t>GRX_ANT</w:t>
            </w:r>
          </w:p>
          <w:p>
            <w:pPr>
              <w:spacing w:after="0" w:line="240" w:lineRule="auto"/>
              <w:jc w:val="left"/>
              <w:rPr>
                <w:iCs/>
                <w:sz w:val="20"/>
              </w:rPr>
            </w:pPr>
            <w:r>
              <w:rPr>
                <w:rFonts w:hint="eastAsia"/>
                <w:iCs/>
                <w:sz w:val="20"/>
              </w:rPr>
              <w:t>2)[-56.3-&gt;-59.3]dBm/50MHz-</w:t>
            </w:r>
            <w:r>
              <w:rPr>
                <w:iCs/>
                <w:sz w:val="20"/>
              </w:rPr>
              <w:t>-GRX_ANT</w:t>
            </w:r>
          </w:p>
          <w:p>
            <w:pPr>
              <w:spacing w:after="0" w:line="240" w:lineRule="auto"/>
              <w:jc w:val="left"/>
              <w:rPr>
                <w:iCs/>
                <w:sz w:val="20"/>
              </w:rPr>
            </w:pPr>
          </w:p>
          <w:p>
            <w:pPr>
              <w:spacing w:after="0" w:line="240" w:lineRule="auto"/>
              <w:jc w:val="left"/>
              <w:rPr>
                <w:iCs/>
                <w:sz w:val="20"/>
              </w:rPr>
            </w:pPr>
            <w:r>
              <w:rPr>
                <w:iCs/>
                <w:sz w:val="20"/>
              </w:rPr>
              <w:drawing>
                <wp:inline distT="0" distB="0" distL="0" distR="0">
                  <wp:extent cx="4269740" cy="677545"/>
                  <wp:effectExtent l="0" t="0" r="0" b="8255"/>
                  <wp:docPr id="18" name="图片 18" descr="C:\Users\10164284\AppData\Local\Microsoft\Windows\INetCache\Content.MSO\54F550E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10164284\AppData\Local\Microsoft\Windows\INetCache\Content.MSO\54F550E3.tm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304867" cy="683514"/>
                          </a:xfrm>
                          <a:prstGeom prst="rect">
                            <a:avLst/>
                          </a:prstGeom>
                          <a:noFill/>
                          <a:ln>
                            <a:noFill/>
                          </a:ln>
                        </pic:spPr>
                      </pic:pic>
                    </a:graphicData>
                  </a:graphic>
                </wp:inline>
              </w:drawing>
            </w:r>
          </w:p>
          <w:p>
            <w:pPr>
              <w:spacing w:after="0" w:line="240" w:lineRule="auto"/>
              <w:jc w:val="left"/>
              <w:rPr>
                <w:iCs/>
                <w:sz w:val="20"/>
              </w:rPr>
            </w:pPr>
          </w:p>
          <w:p>
            <w:pPr>
              <w:spacing w:after="0" w:line="240" w:lineRule="auto"/>
              <w:jc w:val="left"/>
              <w:rPr>
                <w:iCs/>
                <w:sz w:val="20"/>
              </w:rPr>
            </w:pPr>
            <w:r>
              <w:rPr>
                <w:iCs/>
                <w:sz w:val="20"/>
              </w:rPr>
              <w:t>Based on above analysis, input signal power level outside of pass-band of DL ACRR is around 11dB higher than ACS interfering signal power level of NCR-MT. However for such kind of conformance testing, it’s not fair since the signal within pass-band is to achieve very high SINR to meet the target EVM requirement at the repeater. However for NCR-MT part, input power is still defined with SINR as -1dB for refsens. Fo such use case, at least the wanted signal for NCR-MT could be similar power as NCR-Fwd input power level with shared antenna connector, then in such case there will be almost no performance degradation.</w:t>
            </w:r>
          </w:p>
          <w:p>
            <w:pPr>
              <w:spacing w:after="0" w:line="240" w:lineRule="auto"/>
              <w:jc w:val="left"/>
              <w:rPr>
                <w:iCs/>
                <w:sz w:val="20"/>
              </w:rPr>
            </w:pPr>
            <w:r>
              <w:rPr>
                <w:iCs/>
                <w:sz w:val="20"/>
              </w:rPr>
              <w:drawing>
                <wp:inline distT="0" distB="0" distL="0" distR="0">
                  <wp:extent cx="4279900" cy="681990"/>
                  <wp:effectExtent l="0" t="0" r="6350" b="3810"/>
                  <wp:docPr id="19" name="图片 19" descr="C:\Users\10164284\AppData\Local\Microsoft\Windows\INetCache\Content.MSO\55C55FE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C:\Users\10164284\AppData\Local\Microsoft\Windows\INetCache\Content.MSO\55C55FE9.tm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366271" cy="696192"/>
                          </a:xfrm>
                          <a:prstGeom prst="rect">
                            <a:avLst/>
                          </a:prstGeom>
                          <a:noFill/>
                          <a:ln>
                            <a:noFill/>
                          </a:ln>
                        </pic:spPr>
                      </pic:pic>
                    </a:graphicData>
                  </a:graphic>
                </wp:inline>
              </w:drawing>
            </w:r>
          </w:p>
          <w:p>
            <w:pPr>
              <w:spacing w:after="0" w:line="240" w:lineRule="auto"/>
              <w:jc w:val="left"/>
              <w:rPr>
                <w:iCs/>
                <w:sz w:val="20"/>
              </w:rPr>
            </w:pPr>
            <w:r>
              <w:rPr>
                <w:b/>
                <w:iCs/>
                <w:sz w:val="20"/>
              </w:rPr>
              <w:t>Proposal 6b:</w:t>
            </w:r>
            <w:r>
              <w:rPr>
                <w:iCs/>
                <w:sz w:val="20"/>
              </w:rPr>
              <w:t xml:space="preserve"> for FR2 </w:t>
            </w:r>
            <w:r>
              <w:rPr>
                <w:rFonts w:hint="eastAsia"/>
                <w:iCs/>
                <w:sz w:val="20"/>
              </w:rPr>
              <w:t>WA NCR-Fwd +WA NCR-MT</w:t>
            </w:r>
          </w:p>
          <w:p>
            <w:pPr>
              <w:spacing w:after="0" w:line="240" w:lineRule="auto"/>
              <w:jc w:val="left"/>
              <w:rPr>
                <w:iCs/>
                <w:sz w:val="20"/>
              </w:rPr>
            </w:pPr>
            <w:r>
              <w:rPr>
                <w:iCs/>
                <w:sz w:val="20"/>
              </w:rPr>
              <w:t xml:space="preserve">Propose to update the wanted signal power level for NCR-MT with minimum input power for EVM requirement during the joint reception between NCR-MT and NCR-Fwd or no testing for it; </w:t>
            </w:r>
          </w:p>
          <w:p>
            <w:pPr>
              <w:spacing w:after="0" w:line="240" w:lineRule="auto"/>
              <w:jc w:val="left"/>
              <w:rPr>
                <w:i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320" w:type="dxa"/>
          </w:tcPr>
          <w:p>
            <w:pPr>
              <w:spacing w:after="0" w:line="240" w:lineRule="auto"/>
              <w:jc w:val="left"/>
              <w:rPr>
                <w:iCs/>
                <w:sz w:val="20"/>
              </w:rPr>
            </w:pPr>
            <w:r>
              <w:rPr>
                <w:rFonts w:hint="eastAsia"/>
                <w:iCs/>
                <w:sz w:val="20"/>
              </w:rPr>
              <w:t xml:space="preserve">WA NCR-Fwd +LA NCR-MT </w:t>
            </w:r>
          </w:p>
        </w:tc>
        <w:tc>
          <w:tcPr>
            <w:tcW w:w="6642" w:type="dxa"/>
          </w:tcPr>
          <w:p>
            <w:pPr>
              <w:spacing w:after="0" w:line="240" w:lineRule="auto"/>
              <w:jc w:val="left"/>
              <w:rPr>
                <w:iCs/>
                <w:sz w:val="20"/>
              </w:rPr>
            </w:pPr>
            <w:r>
              <w:rPr>
                <w:b/>
                <w:iCs/>
                <w:sz w:val="20"/>
              </w:rPr>
              <w:t>Proposal 8a:</w:t>
            </w:r>
            <w:r>
              <w:rPr>
                <w:iCs/>
                <w:sz w:val="20"/>
              </w:rPr>
              <w:t xml:space="preserve"> for FR1 WA</w:t>
            </w:r>
            <w:r>
              <w:rPr>
                <w:rFonts w:hint="eastAsia"/>
                <w:iCs/>
                <w:sz w:val="20"/>
              </w:rPr>
              <w:t xml:space="preserve"> NCR-Fwd +</w:t>
            </w:r>
            <w:r>
              <w:rPr>
                <w:iCs/>
                <w:sz w:val="20"/>
              </w:rPr>
              <w:t>LA</w:t>
            </w:r>
            <w:r>
              <w:rPr>
                <w:rFonts w:hint="eastAsia"/>
                <w:iCs/>
                <w:sz w:val="20"/>
              </w:rPr>
              <w:t xml:space="preserve"> NCR-MT</w:t>
            </w:r>
          </w:p>
          <w:p>
            <w:pPr>
              <w:spacing w:after="0" w:line="240" w:lineRule="auto"/>
              <w:jc w:val="left"/>
              <w:rPr>
                <w:iCs/>
                <w:sz w:val="20"/>
              </w:rPr>
            </w:pPr>
            <w:r>
              <w:rPr>
                <w:iCs/>
                <w:sz w:val="20"/>
              </w:rPr>
              <w:t xml:space="preserve">Propose to update the wanted signal power level for NCR-MT with minimum input power for EVM requirement during the joint reception between NCR-MT and NCR-Fwd or no testing for it; </w:t>
            </w:r>
          </w:p>
          <w:p>
            <w:pPr>
              <w:spacing w:after="0" w:line="240" w:lineRule="auto"/>
              <w:jc w:val="left"/>
              <w:rPr>
                <w:iCs/>
                <w:sz w:val="20"/>
              </w:rPr>
            </w:pPr>
            <w:r>
              <w:rPr>
                <w:b/>
                <w:iCs/>
                <w:sz w:val="20"/>
              </w:rPr>
              <w:t>Proposal 8b:</w:t>
            </w:r>
            <w:r>
              <w:rPr>
                <w:iCs/>
                <w:sz w:val="20"/>
              </w:rPr>
              <w:t xml:space="preserve"> for FR2 WA</w:t>
            </w:r>
            <w:r>
              <w:rPr>
                <w:rFonts w:hint="eastAsia"/>
                <w:iCs/>
                <w:sz w:val="20"/>
              </w:rPr>
              <w:t xml:space="preserve"> NCR-Fwd +</w:t>
            </w:r>
            <w:r>
              <w:rPr>
                <w:iCs/>
                <w:sz w:val="20"/>
              </w:rPr>
              <w:t>LA</w:t>
            </w:r>
            <w:r>
              <w:rPr>
                <w:rFonts w:hint="eastAsia"/>
                <w:iCs/>
                <w:sz w:val="20"/>
              </w:rPr>
              <w:t xml:space="preserve"> NCR-MT</w:t>
            </w:r>
          </w:p>
          <w:p>
            <w:pPr>
              <w:spacing w:after="0" w:line="240" w:lineRule="auto"/>
              <w:jc w:val="left"/>
              <w:rPr>
                <w:iCs/>
                <w:sz w:val="20"/>
              </w:rPr>
            </w:pPr>
            <w:r>
              <w:rPr>
                <w:iCs/>
                <w:sz w:val="20"/>
              </w:rPr>
              <w:t>Propose to update the wanted signal power level for NCR-MT with minimum input power for EVM requirement during the joint reception between NCR-MT and NCR-Fwd or not testing for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rPr>
              <w:t xml:space="preserve">LA NCR-Fwd +LA NCR-MT </w:t>
            </w:r>
          </w:p>
        </w:tc>
        <w:tc>
          <w:tcPr>
            <w:tcW w:w="6642" w:type="dxa"/>
          </w:tcPr>
          <w:p>
            <w:pPr>
              <w:spacing w:after="0" w:line="240" w:lineRule="auto"/>
              <w:jc w:val="left"/>
              <w:rPr>
                <w:iCs/>
                <w:sz w:val="20"/>
              </w:rPr>
            </w:pPr>
            <w:r>
              <w:rPr>
                <w:rFonts w:hint="eastAsia"/>
                <w:iCs/>
                <w:sz w:val="20"/>
              </w:rPr>
              <w:t>For FR1:</w:t>
            </w:r>
          </w:p>
          <w:p>
            <w:pPr>
              <w:spacing w:after="0" w:line="240" w:lineRule="auto"/>
              <w:jc w:val="left"/>
              <w:rPr>
                <w:iCs/>
                <w:sz w:val="20"/>
              </w:rPr>
            </w:pPr>
            <w:r>
              <w:rPr>
                <w:rFonts w:hint="eastAsia"/>
                <w:iCs/>
                <w:sz w:val="20"/>
              </w:rPr>
              <w:t>If we assume the power level within pass-band as following based on downlink EVM requirement.</w:t>
            </w:r>
          </w:p>
          <w:p>
            <w:pPr>
              <w:spacing w:after="0" w:line="240" w:lineRule="auto"/>
              <w:jc w:val="left"/>
              <w:rPr>
                <w:iCs/>
                <w:sz w:val="20"/>
              </w:rPr>
            </w:pPr>
            <w:r>
              <w:rPr>
                <w:rFonts w:hint="eastAsia"/>
                <w:iCs/>
                <w:sz w:val="20"/>
              </w:rPr>
              <w:t xml:space="preserve">For the </w:t>
            </w:r>
            <w:r>
              <w:rPr>
                <w:iCs/>
                <w:sz w:val="20"/>
              </w:rPr>
              <w:t>LA</w:t>
            </w:r>
            <w:r>
              <w:rPr>
                <w:rFonts w:hint="eastAsia"/>
                <w:iCs/>
                <w:sz w:val="20"/>
              </w:rPr>
              <w:t xml:space="preserve"> NCR-Fwd scenario, then the power level of interfering signal should be</w:t>
            </w:r>
          </w:p>
          <w:p>
            <w:pPr>
              <w:spacing w:after="0" w:line="240" w:lineRule="auto"/>
              <w:jc w:val="left"/>
              <w:rPr>
                <w:iCs/>
                <w:sz w:val="20"/>
              </w:rPr>
            </w:pPr>
            <w:r>
              <w:rPr>
                <w:rFonts w:hint="eastAsia"/>
                <w:iCs/>
                <w:sz w:val="20"/>
              </w:rPr>
              <w:t xml:space="preserve">1) </w:t>
            </w:r>
            <w:r>
              <w:rPr>
                <w:iCs/>
                <w:sz w:val="20"/>
              </w:rPr>
              <w:t>-67</w:t>
            </w:r>
            <w:r>
              <w:rPr>
                <w:rFonts w:hint="eastAsia"/>
                <w:iCs/>
                <w:sz w:val="20"/>
              </w:rPr>
              <w:t xml:space="preserve">dBm to </w:t>
            </w:r>
            <w:r>
              <w:rPr>
                <w:iCs/>
                <w:sz w:val="20"/>
              </w:rPr>
              <w:t>-54</w:t>
            </w:r>
            <w:r>
              <w:rPr>
                <w:rFonts w:hint="eastAsia"/>
                <w:iCs/>
                <w:sz w:val="20"/>
              </w:rPr>
              <w:t>dBm from 5MHz to 100MHz for QPSK, 16QAM, 64QAM;</w:t>
            </w:r>
          </w:p>
          <w:p>
            <w:pPr>
              <w:spacing w:after="0" w:line="240" w:lineRule="auto"/>
              <w:jc w:val="left"/>
              <w:rPr>
                <w:iCs/>
                <w:sz w:val="20"/>
              </w:rPr>
            </w:pPr>
            <w:r>
              <w:rPr>
                <w:rFonts w:hint="eastAsia"/>
                <w:iCs/>
                <w:sz w:val="20"/>
              </w:rPr>
              <w:t>2) -6</w:t>
            </w:r>
            <w:r>
              <w:rPr>
                <w:iCs/>
                <w:sz w:val="20"/>
              </w:rPr>
              <w:t>0</w:t>
            </w:r>
            <w:r>
              <w:rPr>
                <w:rFonts w:hint="eastAsia"/>
                <w:iCs/>
                <w:sz w:val="20"/>
              </w:rPr>
              <w:t>dBm to -</w:t>
            </w:r>
            <w:r>
              <w:rPr>
                <w:iCs/>
                <w:sz w:val="20"/>
              </w:rPr>
              <w:t>47</w:t>
            </w:r>
            <w:r>
              <w:rPr>
                <w:rFonts w:hint="eastAsia"/>
                <w:iCs/>
                <w:sz w:val="20"/>
              </w:rPr>
              <w:t>dBm from 5MHz to 100MHz for 256QAM;</w:t>
            </w:r>
          </w:p>
          <w:p>
            <w:pPr>
              <w:pStyle w:val="44"/>
              <w:rPr>
                <w:lang w:val="en-US" w:eastAsia="sv-SE"/>
              </w:rPr>
            </w:pPr>
            <w:r>
              <w:rPr>
                <w:lang w:val="en-US" w:eastAsia="sv-SE"/>
              </w:rPr>
              <w:t>Table 6.6.1.1-1: Minimum input power for repeater EVM</w:t>
            </w:r>
          </w:p>
          <w:tbl>
            <w:tblPr>
              <w:tblStyle w:val="9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64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38" w:type="dxa"/>
                  <w:vMerge w:val="restart"/>
                  <w:tcBorders>
                    <w:top w:val="single" w:color="auto" w:sz="4" w:space="0"/>
                    <w:left w:val="single" w:color="auto" w:sz="4" w:space="0"/>
                    <w:bottom w:val="single" w:color="auto" w:sz="4" w:space="0"/>
                    <w:right w:val="single" w:color="auto" w:sz="4" w:space="0"/>
                  </w:tcBorders>
                </w:tcPr>
                <w:p>
                  <w:pPr>
                    <w:pStyle w:val="34"/>
                    <w:rPr>
                      <w:rFonts w:eastAsia="Yu Mincho"/>
                      <w:lang w:eastAsia="sv-SE"/>
                    </w:rPr>
                  </w:pPr>
                  <w:r>
                    <w:rPr>
                      <w:rFonts w:eastAsia="Yu Mincho"/>
                      <w:lang w:eastAsia="sv-SE"/>
                    </w:rPr>
                    <w:t>Repeater DL class</w:t>
                  </w:r>
                </w:p>
              </w:tc>
              <w:tc>
                <w:tcPr>
                  <w:tcW w:w="4766" w:type="dxa"/>
                  <w:gridSpan w:val="2"/>
                  <w:tcBorders>
                    <w:top w:val="single" w:color="auto" w:sz="4" w:space="0"/>
                    <w:left w:val="single" w:color="auto" w:sz="4" w:space="0"/>
                    <w:bottom w:val="single" w:color="auto" w:sz="4" w:space="0"/>
                    <w:right w:val="single" w:color="auto" w:sz="4" w:space="0"/>
                  </w:tcBorders>
                </w:tcPr>
                <w:p>
                  <w:pPr>
                    <w:pStyle w:val="34"/>
                    <w:rPr>
                      <w:rFonts w:eastAsia="Yu Mincho"/>
                      <w:lang w:eastAsia="sv-SE"/>
                    </w:rPr>
                  </w:pPr>
                  <w:r>
                    <w:rPr>
                      <w:rFonts w:eastAsia="Yu Mincho"/>
                      <w:lang w:eastAsia="sv-SE"/>
                    </w:rPr>
                    <w:t>Minimum input power spectral density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continue"/>
                  <w:tcBorders>
                    <w:top w:val="single" w:color="auto" w:sz="4" w:space="0"/>
                    <w:left w:val="single" w:color="auto" w:sz="4" w:space="0"/>
                    <w:bottom w:val="single" w:color="auto" w:sz="4" w:space="0"/>
                    <w:right w:val="single" w:color="auto" w:sz="4" w:space="0"/>
                  </w:tcBorders>
                  <w:vAlign w:val="center"/>
                </w:tcPr>
                <w:p>
                  <w:pPr>
                    <w:pStyle w:val="34"/>
                    <w:rPr>
                      <w:rFonts w:eastAsia="Yu Mincho"/>
                      <w:lang w:eastAsia="sv-SE"/>
                    </w:rPr>
                  </w:pPr>
                </w:p>
              </w:tc>
              <w:tc>
                <w:tcPr>
                  <w:tcW w:w="2640" w:type="dxa"/>
                  <w:tcBorders>
                    <w:top w:val="single" w:color="auto" w:sz="4" w:space="0"/>
                    <w:left w:val="single" w:color="auto" w:sz="4" w:space="0"/>
                    <w:bottom w:val="single" w:color="auto" w:sz="4" w:space="0"/>
                    <w:right w:val="single" w:color="auto" w:sz="4" w:space="0"/>
                  </w:tcBorders>
                </w:tcPr>
                <w:p>
                  <w:pPr>
                    <w:pStyle w:val="34"/>
                    <w:rPr>
                      <w:rFonts w:eastAsia="Yu Mincho"/>
                      <w:lang w:eastAsia="sv-SE"/>
                    </w:rPr>
                  </w:pPr>
                  <w:r>
                    <w:rPr>
                      <w:rFonts w:eastAsia="Yu Mincho"/>
                      <w:lang w:eastAsia="sv-SE"/>
                    </w:rPr>
                    <w:t>QPSK, 16 QAM, 64QAM</w:t>
                  </w:r>
                </w:p>
              </w:tc>
              <w:tc>
                <w:tcPr>
                  <w:tcW w:w="2126" w:type="dxa"/>
                  <w:tcBorders>
                    <w:top w:val="single" w:color="auto" w:sz="4" w:space="0"/>
                    <w:left w:val="single" w:color="auto" w:sz="4" w:space="0"/>
                    <w:bottom w:val="single" w:color="auto" w:sz="4" w:space="0"/>
                    <w:right w:val="single" w:color="auto" w:sz="4" w:space="0"/>
                  </w:tcBorders>
                </w:tcPr>
                <w:p>
                  <w:pPr>
                    <w:pStyle w:val="34"/>
                    <w:rPr>
                      <w:rFonts w:eastAsia="Yu Mincho"/>
                      <w:lang w:eastAsia="zh-CN"/>
                    </w:rPr>
                  </w:pPr>
                  <w:r>
                    <w:rPr>
                      <w:rFonts w:eastAsia="Yu Mincho"/>
                      <w:lang w:eastAsia="sv-SE"/>
                    </w:rPr>
                    <w:t>256QAM</w:t>
                  </w:r>
                  <w:r>
                    <w:rPr>
                      <w:rFonts w:hint="eastAsia" w:eastAsia="Yu Mincho"/>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35"/>
                    <w:rPr>
                      <w:rFonts w:eastAsia="Yu Mincho"/>
                      <w:lang w:eastAsia="sv-SE"/>
                    </w:rPr>
                  </w:pPr>
                  <w:r>
                    <w:rPr>
                      <w:rFonts w:eastAsia="Yu Mincho"/>
                      <w:lang w:eastAsia="sv-SE"/>
                    </w:rPr>
                    <w:t>WA</w:t>
                  </w:r>
                </w:p>
              </w:tc>
              <w:tc>
                <w:tcPr>
                  <w:tcW w:w="2640" w:type="dxa"/>
                  <w:tcBorders>
                    <w:top w:val="single" w:color="auto" w:sz="4" w:space="0"/>
                    <w:left w:val="single" w:color="auto" w:sz="4" w:space="0"/>
                    <w:bottom w:val="single" w:color="auto" w:sz="4" w:space="0"/>
                    <w:right w:val="single" w:color="auto" w:sz="4" w:space="0"/>
                  </w:tcBorders>
                </w:tcPr>
                <w:p>
                  <w:pPr>
                    <w:pStyle w:val="35"/>
                    <w:rPr>
                      <w:rFonts w:eastAsia="Yu Mincho"/>
                      <w:lang w:eastAsia="sv-SE"/>
                    </w:rPr>
                  </w:pPr>
                  <w:r>
                    <w:rPr>
                      <w:rFonts w:eastAsia="Yu Mincho"/>
                      <w:lang w:eastAsia="sv-SE"/>
                    </w:rPr>
                    <w:t>-82</w:t>
                  </w:r>
                </w:p>
              </w:tc>
              <w:tc>
                <w:tcPr>
                  <w:tcW w:w="2126" w:type="dxa"/>
                  <w:tcBorders>
                    <w:top w:val="single" w:color="auto" w:sz="4" w:space="0"/>
                    <w:left w:val="single" w:color="auto" w:sz="4" w:space="0"/>
                    <w:bottom w:val="single" w:color="auto" w:sz="4" w:space="0"/>
                    <w:right w:val="single" w:color="auto" w:sz="4" w:space="0"/>
                  </w:tcBorders>
                </w:tcPr>
                <w:p>
                  <w:pPr>
                    <w:pStyle w:val="35"/>
                    <w:rPr>
                      <w:rFonts w:eastAsia="Yu Mincho"/>
                      <w:lang w:eastAsia="sv-SE"/>
                    </w:rPr>
                  </w:pPr>
                  <w:r>
                    <w:rPr>
                      <w:rFonts w:eastAsia="Yu Mincho"/>
                      <w:lang w:eastAsia="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35"/>
                    <w:rPr>
                      <w:rFonts w:eastAsia="Yu Mincho"/>
                      <w:lang w:eastAsia="sv-SE"/>
                    </w:rPr>
                  </w:pPr>
                  <w:r>
                    <w:rPr>
                      <w:rFonts w:eastAsia="Yu Mincho"/>
                      <w:lang w:eastAsia="sv-SE"/>
                    </w:rPr>
                    <w:t>MR</w:t>
                  </w:r>
                </w:p>
              </w:tc>
              <w:tc>
                <w:tcPr>
                  <w:tcW w:w="2640" w:type="dxa"/>
                  <w:tcBorders>
                    <w:top w:val="single" w:color="auto" w:sz="4" w:space="0"/>
                    <w:left w:val="single" w:color="auto" w:sz="4" w:space="0"/>
                    <w:bottom w:val="single" w:color="auto" w:sz="4" w:space="0"/>
                    <w:right w:val="single" w:color="auto" w:sz="4" w:space="0"/>
                  </w:tcBorders>
                </w:tcPr>
                <w:p>
                  <w:pPr>
                    <w:pStyle w:val="35"/>
                    <w:rPr>
                      <w:rFonts w:eastAsia="Yu Mincho"/>
                      <w:lang w:eastAsia="sv-SE"/>
                    </w:rPr>
                  </w:pPr>
                  <w:r>
                    <w:rPr>
                      <w:rFonts w:eastAsia="Yu Mincho"/>
                      <w:lang w:eastAsia="sv-SE"/>
                    </w:rPr>
                    <w:t>-77</w:t>
                  </w:r>
                </w:p>
              </w:tc>
              <w:tc>
                <w:tcPr>
                  <w:tcW w:w="2126" w:type="dxa"/>
                  <w:tcBorders>
                    <w:top w:val="single" w:color="auto" w:sz="4" w:space="0"/>
                    <w:left w:val="single" w:color="auto" w:sz="4" w:space="0"/>
                    <w:bottom w:val="single" w:color="auto" w:sz="4" w:space="0"/>
                    <w:right w:val="single" w:color="auto" w:sz="4" w:space="0"/>
                  </w:tcBorders>
                </w:tcPr>
                <w:p>
                  <w:pPr>
                    <w:pStyle w:val="35"/>
                    <w:rPr>
                      <w:rFonts w:eastAsia="Yu Mincho"/>
                      <w:lang w:eastAsia="sv-SE"/>
                    </w:rPr>
                  </w:pPr>
                  <w:r>
                    <w:rPr>
                      <w:rFonts w:eastAsia="Yu Mincho"/>
                      <w:lang w:eastAsia="sv-S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35"/>
                    <w:rPr>
                      <w:rFonts w:eastAsia="Yu Mincho"/>
                      <w:lang w:eastAsia="sv-SE"/>
                    </w:rPr>
                  </w:pPr>
                  <w:r>
                    <w:rPr>
                      <w:rFonts w:eastAsia="Yu Mincho"/>
                      <w:lang w:eastAsia="sv-SE"/>
                    </w:rPr>
                    <w:t>LA</w:t>
                  </w:r>
                </w:p>
              </w:tc>
              <w:tc>
                <w:tcPr>
                  <w:tcW w:w="2640" w:type="dxa"/>
                  <w:tcBorders>
                    <w:top w:val="single" w:color="auto" w:sz="4" w:space="0"/>
                    <w:left w:val="single" w:color="auto" w:sz="4" w:space="0"/>
                    <w:bottom w:val="single" w:color="auto" w:sz="4" w:space="0"/>
                    <w:right w:val="single" w:color="auto" w:sz="4" w:space="0"/>
                  </w:tcBorders>
                </w:tcPr>
                <w:p>
                  <w:pPr>
                    <w:pStyle w:val="35"/>
                    <w:rPr>
                      <w:rFonts w:eastAsia="Yu Mincho"/>
                      <w:lang w:eastAsia="sv-SE"/>
                    </w:rPr>
                  </w:pPr>
                  <w:r>
                    <w:rPr>
                      <w:rFonts w:eastAsia="Yu Mincho"/>
                      <w:lang w:eastAsia="sv-SE"/>
                    </w:rPr>
                    <w:t>-74</w:t>
                  </w:r>
                </w:p>
              </w:tc>
              <w:tc>
                <w:tcPr>
                  <w:tcW w:w="2126" w:type="dxa"/>
                  <w:tcBorders>
                    <w:top w:val="single" w:color="auto" w:sz="4" w:space="0"/>
                    <w:left w:val="single" w:color="auto" w:sz="4" w:space="0"/>
                    <w:bottom w:val="single" w:color="auto" w:sz="4" w:space="0"/>
                    <w:right w:val="single" w:color="auto" w:sz="4" w:space="0"/>
                  </w:tcBorders>
                </w:tcPr>
                <w:p>
                  <w:pPr>
                    <w:pStyle w:val="35"/>
                    <w:rPr>
                      <w:rFonts w:eastAsia="Yu Mincho"/>
                      <w:lang w:eastAsia="sv-SE"/>
                    </w:rPr>
                  </w:pPr>
                  <w:r>
                    <w:rPr>
                      <w:rFonts w:eastAsia="Yu Mincho"/>
                      <w:lang w:eastAsia="sv-SE"/>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4" w:type="dxa"/>
                  <w:gridSpan w:val="3"/>
                  <w:tcBorders>
                    <w:top w:val="single" w:color="auto" w:sz="4" w:space="0"/>
                    <w:left w:val="single" w:color="auto" w:sz="4" w:space="0"/>
                    <w:bottom w:val="single" w:color="auto" w:sz="4" w:space="0"/>
                    <w:right w:val="single" w:color="auto" w:sz="4" w:space="0"/>
                  </w:tcBorders>
                </w:tcPr>
                <w:p>
                  <w:pPr>
                    <w:pStyle w:val="47"/>
                    <w:rPr>
                      <w:rFonts w:eastAsia="Yu Mincho"/>
                      <w:lang w:eastAsia="sv-SE"/>
                    </w:rPr>
                  </w:pPr>
                  <w:r>
                    <w:rPr>
                      <w:rFonts w:eastAsia="Yu Mincho"/>
                      <w:lang w:eastAsia="sv-SE"/>
                    </w:rPr>
                    <w:t>Note 1: support of 256QAM is based on the declaration</w:t>
                  </w:r>
                </w:p>
              </w:tc>
            </w:tr>
          </w:tbl>
          <w:p>
            <w:pPr>
              <w:spacing w:after="0" w:line="240" w:lineRule="auto"/>
              <w:jc w:val="left"/>
              <w:rPr>
                <w:iCs/>
                <w:sz w:val="20"/>
              </w:rPr>
            </w:pPr>
          </w:p>
          <w:p>
            <w:pPr>
              <w:spacing w:after="0" w:line="240" w:lineRule="auto"/>
              <w:jc w:val="left"/>
              <w:rPr>
                <w:iCs/>
                <w:sz w:val="20"/>
              </w:rPr>
            </w:pPr>
            <w:r>
              <w:rPr>
                <w:rFonts w:hint="eastAsia"/>
                <w:iCs/>
                <w:sz w:val="20"/>
              </w:rPr>
              <w:t xml:space="preserve">For </w:t>
            </w:r>
            <w:r>
              <w:rPr>
                <w:iCs/>
                <w:sz w:val="20"/>
              </w:rPr>
              <w:t>LA</w:t>
            </w:r>
            <w:r>
              <w:rPr>
                <w:rFonts w:hint="eastAsia"/>
                <w:iCs/>
                <w:sz w:val="20"/>
              </w:rPr>
              <w:t xml:space="preserve"> NCR-MT, since it was agreed to </w:t>
            </w:r>
            <w:r>
              <w:rPr>
                <w:iCs/>
                <w:sz w:val="20"/>
              </w:rPr>
              <w:t xml:space="preserve">UE requirement as following.  If assuming the UE REFSENS requirement is around -100dBm, then interfering signal for NCR-MT ACS requirement should be around -54.5dBm which is somehow close to LA NCR-Fwd ACRR mean signal outside of pass-band as shown in the following figure. </w:t>
            </w:r>
          </w:p>
          <w:p>
            <w:pPr>
              <w:spacing w:after="0" w:line="240" w:lineRule="auto"/>
              <w:jc w:val="left"/>
              <w:rPr>
                <w:iCs/>
                <w:sz w:val="20"/>
              </w:rPr>
            </w:pPr>
            <w:r>
              <w:drawing>
                <wp:inline distT="0" distB="0" distL="0" distR="0">
                  <wp:extent cx="5007610" cy="3804920"/>
                  <wp:effectExtent l="0" t="0" r="2540" b="508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27"/>
                          <a:stretch>
                            <a:fillRect/>
                          </a:stretch>
                        </pic:blipFill>
                        <pic:spPr>
                          <a:xfrm>
                            <a:off x="0" y="0"/>
                            <a:ext cx="5024323" cy="3817475"/>
                          </a:xfrm>
                          <a:prstGeom prst="rect">
                            <a:avLst/>
                          </a:prstGeom>
                        </pic:spPr>
                      </pic:pic>
                    </a:graphicData>
                  </a:graphic>
                </wp:inline>
              </w:drawing>
            </w:r>
          </w:p>
          <w:p>
            <w:pPr>
              <w:spacing w:after="0" w:line="240" w:lineRule="auto"/>
              <w:jc w:val="left"/>
              <w:rPr>
                <w:iCs/>
                <w:sz w:val="20"/>
              </w:rPr>
            </w:pPr>
          </w:p>
          <w:p>
            <w:pPr>
              <w:spacing w:after="0" w:line="240" w:lineRule="auto"/>
              <w:jc w:val="left"/>
              <w:rPr>
                <w:iCs/>
                <w:sz w:val="20"/>
              </w:rPr>
            </w:pPr>
            <w:r>
              <w:rPr>
                <w:rFonts w:hint="eastAsia"/>
                <w:iCs/>
                <w:sz w:val="20"/>
              </w:rPr>
              <w:drawing>
                <wp:inline distT="0" distB="0" distL="0" distR="0">
                  <wp:extent cx="4497705" cy="767715"/>
                  <wp:effectExtent l="0" t="0" r="0" b="0"/>
                  <wp:docPr id="34" name="图片 34" descr="C:\Users\10164284\AppData\Local\Microsoft\Windows\INetCache\Content.MSO\FB125F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C:\Users\10164284\AppData\Local\Microsoft\Windows\INetCache\Content.MSO\FB125F45.tmp"/>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601591" cy="785743"/>
                          </a:xfrm>
                          <a:prstGeom prst="rect">
                            <a:avLst/>
                          </a:prstGeom>
                          <a:noFill/>
                          <a:ln>
                            <a:noFill/>
                          </a:ln>
                        </pic:spPr>
                      </pic:pic>
                    </a:graphicData>
                  </a:graphic>
                </wp:inline>
              </w:drawing>
            </w:r>
            <w:r>
              <w:rPr>
                <w:rFonts w:hint="eastAsia"/>
                <w:iCs/>
                <w:sz w:val="20"/>
              </w:rPr>
              <w:t xml:space="preserve"> </w:t>
            </w:r>
          </w:p>
          <w:p>
            <w:pPr>
              <w:spacing w:after="0" w:line="240" w:lineRule="auto"/>
              <w:jc w:val="left"/>
              <w:rPr>
                <w:iCs/>
                <w:sz w:val="20"/>
              </w:rPr>
            </w:pPr>
            <w:r>
              <w:rPr>
                <w:iCs/>
                <w:sz w:val="20"/>
              </w:rPr>
              <w:t xml:space="preserve">However as we mentioned in the previous section, it’s not fair to good input for repeater fwd link part and to have bad signa input for NCR with shared connectors, from this perspective, we </w:t>
            </w:r>
          </w:p>
          <w:p>
            <w:pPr>
              <w:spacing w:after="0" w:line="240" w:lineRule="auto"/>
              <w:jc w:val="left"/>
              <w:rPr>
                <w:iCs/>
                <w:sz w:val="20"/>
              </w:rPr>
            </w:pPr>
            <w:r>
              <w:rPr>
                <w:iCs/>
                <w:sz w:val="20"/>
              </w:rPr>
              <w:t xml:space="preserve">Based on this consideration, then for joint reception of NCR-MT and NCR-Fwd, the wanted signal for NCR-MT ACS requirement is not impacted by NCR-Fwd DL ACRR requirement during the joint reception. </w:t>
            </w:r>
          </w:p>
          <w:p>
            <w:pPr>
              <w:spacing w:after="0" w:line="240" w:lineRule="auto"/>
              <w:jc w:val="left"/>
              <w:rPr>
                <w:iCs/>
                <w:sz w:val="20"/>
              </w:rPr>
            </w:pPr>
            <w:r>
              <w:rPr>
                <w:b/>
                <w:iCs/>
                <w:sz w:val="20"/>
              </w:rPr>
              <w:t>Proposal 8a:</w:t>
            </w:r>
            <w:r>
              <w:rPr>
                <w:iCs/>
                <w:sz w:val="20"/>
              </w:rPr>
              <w:t xml:space="preserve"> for FR1 LA</w:t>
            </w:r>
            <w:r>
              <w:rPr>
                <w:rFonts w:hint="eastAsia"/>
                <w:iCs/>
                <w:sz w:val="20"/>
              </w:rPr>
              <w:t xml:space="preserve"> NCR-Fwd +</w:t>
            </w:r>
            <w:r>
              <w:rPr>
                <w:iCs/>
                <w:sz w:val="20"/>
              </w:rPr>
              <w:t>LA</w:t>
            </w:r>
            <w:r>
              <w:rPr>
                <w:rFonts w:hint="eastAsia"/>
                <w:iCs/>
                <w:sz w:val="20"/>
              </w:rPr>
              <w:t xml:space="preserve"> NCR-MT</w:t>
            </w:r>
          </w:p>
          <w:p>
            <w:pPr>
              <w:spacing w:after="0" w:line="240" w:lineRule="auto"/>
              <w:jc w:val="left"/>
              <w:rPr>
                <w:iCs/>
                <w:sz w:val="20"/>
              </w:rPr>
            </w:pPr>
            <w:r>
              <w:rPr>
                <w:iCs/>
                <w:sz w:val="20"/>
              </w:rPr>
              <w:t xml:space="preserve">Propose to update the wanted signal power level for NCR-MT with minimum input power for EVM requirement during the joint reception between NCR-MT and NCR-Fwd or no testing for it; </w:t>
            </w:r>
          </w:p>
          <w:p>
            <w:pPr>
              <w:spacing w:after="0" w:line="240" w:lineRule="auto"/>
              <w:jc w:val="left"/>
              <w:rPr>
                <w:iCs/>
                <w:sz w:val="20"/>
              </w:rPr>
            </w:pPr>
            <w:r>
              <w:rPr>
                <w:iCs/>
                <w:sz w:val="20"/>
              </w:rPr>
              <w:drawing>
                <wp:inline distT="0" distB="0" distL="0" distR="0">
                  <wp:extent cx="4619625" cy="734695"/>
                  <wp:effectExtent l="0" t="0" r="9525" b="8255"/>
                  <wp:docPr id="35" name="图片 35" descr="C:\Users\10164284\AppData\Local\Microsoft\Windows\INetCache\Content.MSO\638F169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C:\Users\10164284\AppData\Local\Microsoft\Windows\INetCache\Content.MSO\638F169B.tmp"/>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660973" cy="741219"/>
                          </a:xfrm>
                          <a:prstGeom prst="rect">
                            <a:avLst/>
                          </a:prstGeom>
                          <a:noFill/>
                          <a:ln>
                            <a:noFill/>
                          </a:ln>
                        </pic:spPr>
                      </pic:pic>
                    </a:graphicData>
                  </a:graphic>
                </wp:inline>
              </w:drawing>
            </w:r>
          </w:p>
          <w:p>
            <w:pPr>
              <w:spacing w:after="0" w:line="240" w:lineRule="auto"/>
              <w:jc w:val="left"/>
              <w:rPr>
                <w:iCs/>
                <w:sz w:val="20"/>
              </w:rPr>
            </w:pPr>
            <w:r>
              <w:rPr>
                <w:rFonts w:hint="eastAsia"/>
                <w:iCs/>
                <w:sz w:val="20"/>
              </w:rPr>
              <w:t>For FR2</w:t>
            </w:r>
            <w:r>
              <w:rPr>
                <w:iCs/>
                <w:sz w:val="20"/>
              </w:rPr>
              <w:t>:</w:t>
            </w:r>
          </w:p>
          <w:p>
            <w:pPr>
              <w:spacing w:after="0" w:line="240" w:lineRule="auto"/>
              <w:jc w:val="left"/>
              <w:rPr>
                <w:iCs/>
                <w:sz w:val="20"/>
              </w:rPr>
            </w:pPr>
            <w:r>
              <w:rPr>
                <w:iCs/>
                <w:sz w:val="20"/>
              </w:rPr>
              <w:t xml:space="preserve">If we consider the </w:t>
            </w:r>
            <w:r>
              <w:rPr>
                <w:rFonts w:hint="eastAsia"/>
                <w:iCs/>
                <w:sz w:val="20"/>
              </w:rPr>
              <w:t xml:space="preserve">minimum </w:t>
            </w:r>
            <w:r>
              <w:rPr>
                <w:iCs/>
                <w:sz w:val="20"/>
              </w:rPr>
              <w:t>input power for 256QAM</w:t>
            </w:r>
            <w:r>
              <w:rPr>
                <w:rFonts w:hint="eastAsia"/>
                <w:iCs/>
                <w:sz w:val="20"/>
              </w:rPr>
              <w:t xml:space="preserve"> as input power of ACRR requirement to measure the antenna gain within and outside of pass-band</w:t>
            </w:r>
            <w:r>
              <w:rPr>
                <w:iCs/>
                <w:sz w:val="20"/>
              </w:rPr>
              <w:t xml:space="preserve">, then its supposed power within 50MHz </w:t>
            </w:r>
            <w:r>
              <w:rPr>
                <w:rFonts w:hint="eastAsia"/>
                <w:iCs/>
                <w:sz w:val="20"/>
              </w:rPr>
              <w:t xml:space="preserve">next to pass-band </w:t>
            </w:r>
            <w:r>
              <w:rPr>
                <w:iCs/>
                <w:sz w:val="20"/>
              </w:rPr>
              <w:t>should be as following:</w:t>
            </w:r>
          </w:p>
          <w:p>
            <w:pPr>
              <w:spacing w:after="0" w:line="240" w:lineRule="auto"/>
              <w:jc w:val="left"/>
              <w:rPr>
                <w:iCs/>
                <w:sz w:val="20"/>
              </w:rPr>
            </w:pPr>
            <w:r>
              <w:rPr>
                <w:iCs/>
                <w:sz w:val="20"/>
              </w:rPr>
              <w:t>1) -66-GRX_ANT+10*log10</w:t>
            </w:r>
            <w:r>
              <w:rPr>
                <w:rFonts w:hint="eastAsia"/>
                <w:iCs/>
                <w:sz w:val="20"/>
              </w:rPr>
              <w:t>(</w:t>
            </w:r>
            <w:r>
              <w:rPr>
                <w:iCs/>
                <w:sz w:val="20"/>
              </w:rPr>
              <w:t>50)=-47dBm/50MHz-GRX_ANT for 24.25-33.4GHz ;</w:t>
            </w:r>
          </w:p>
          <w:p>
            <w:pPr>
              <w:spacing w:after="0" w:line="240" w:lineRule="auto"/>
              <w:jc w:val="left"/>
              <w:rPr>
                <w:iCs/>
                <w:sz w:val="20"/>
              </w:rPr>
            </w:pPr>
            <w:r>
              <w:rPr>
                <w:iCs/>
                <w:sz w:val="20"/>
              </w:rPr>
              <w:t>2) -64-GRX_ANT+10*log10</w:t>
            </w:r>
            <w:r>
              <w:rPr>
                <w:rFonts w:hint="eastAsia"/>
                <w:iCs/>
                <w:sz w:val="20"/>
              </w:rPr>
              <w:t>(</w:t>
            </w:r>
            <w:r>
              <w:rPr>
                <w:iCs/>
                <w:sz w:val="20"/>
              </w:rPr>
              <w:t>50)= -45dBm/50MHz-GRX_ANT for 37-56GHz ;</w:t>
            </w:r>
          </w:p>
          <w:p>
            <w:pPr>
              <w:spacing w:after="0" w:line="240" w:lineRule="auto"/>
              <w:jc w:val="left"/>
              <w:rPr>
                <w:iCs/>
                <w:sz w:val="20"/>
              </w:rPr>
            </w:pPr>
            <w:r>
              <w:drawing>
                <wp:inline distT="0" distB="0" distL="0" distR="0">
                  <wp:extent cx="4340860" cy="1099820"/>
                  <wp:effectExtent l="0" t="0" r="2540" b="508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23"/>
                          <a:stretch>
                            <a:fillRect/>
                          </a:stretch>
                        </pic:blipFill>
                        <pic:spPr>
                          <a:xfrm>
                            <a:off x="0" y="0"/>
                            <a:ext cx="4357555" cy="1103920"/>
                          </a:xfrm>
                          <a:prstGeom prst="rect">
                            <a:avLst/>
                          </a:prstGeom>
                        </pic:spPr>
                      </pic:pic>
                    </a:graphicData>
                  </a:graphic>
                </wp:inline>
              </w:drawing>
            </w:r>
          </w:p>
          <w:p>
            <w:pPr>
              <w:spacing w:after="0" w:line="240" w:lineRule="auto"/>
              <w:jc w:val="left"/>
              <w:rPr>
                <w:iCs/>
                <w:sz w:val="20"/>
              </w:rPr>
            </w:pPr>
            <w:r>
              <w:rPr>
                <w:rFonts w:hint="eastAsia"/>
                <w:iCs/>
                <w:sz w:val="20"/>
              </w:rPr>
              <w:t xml:space="preserve">For </w:t>
            </w:r>
            <w:r>
              <w:rPr>
                <w:iCs/>
                <w:sz w:val="20"/>
              </w:rPr>
              <w:t>LA</w:t>
            </w:r>
            <w:r>
              <w:rPr>
                <w:rFonts w:hint="eastAsia"/>
                <w:iCs/>
                <w:sz w:val="20"/>
              </w:rPr>
              <w:t xml:space="preserve"> NCR-MT, since it was agreed to </w:t>
            </w:r>
            <w:r>
              <w:rPr>
                <w:iCs/>
                <w:sz w:val="20"/>
              </w:rPr>
              <w:t xml:space="preserve">UE requirement as following. If assuming the UE REFSENS requirement is around -85dBm, then interfering signal for NCR-MT ACS requirement should be around -50dBm which is somehow close to LA NCR-Fwd ACRR mean signal outside of pass-band as shown in the following figure. </w:t>
            </w:r>
          </w:p>
          <w:p>
            <w:pPr>
              <w:spacing w:after="0" w:line="240" w:lineRule="auto"/>
              <w:jc w:val="left"/>
              <w:rPr>
                <w:iCs/>
                <w:sz w:val="20"/>
              </w:rPr>
            </w:pPr>
          </w:p>
          <w:p>
            <w:pPr>
              <w:spacing w:after="0" w:line="240" w:lineRule="auto"/>
              <w:jc w:val="left"/>
              <w:rPr>
                <w:iCs/>
                <w:sz w:val="20"/>
              </w:rPr>
            </w:pPr>
          </w:p>
          <w:p>
            <w:pPr>
              <w:spacing w:after="0" w:line="240" w:lineRule="auto"/>
              <w:jc w:val="left"/>
              <w:rPr>
                <w:iCs/>
                <w:sz w:val="20"/>
              </w:rPr>
            </w:pPr>
            <w:r>
              <w:drawing>
                <wp:inline distT="0" distB="0" distL="0" distR="0">
                  <wp:extent cx="4530090" cy="2367915"/>
                  <wp:effectExtent l="0" t="0" r="381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30"/>
                          <a:stretch>
                            <a:fillRect/>
                          </a:stretch>
                        </pic:blipFill>
                        <pic:spPr>
                          <a:xfrm>
                            <a:off x="0" y="0"/>
                            <a:ext cx="4563787" cy="2385382"/>
                          </a:xfrm>
                          <a:prstGeom prst="rect">
                            <a:avLst/>
                          </a:prstGeom>
                        </pic:spPr>
                      </pic:pic>
                    </a:graphicData>
                  </a:graphic>
                </wp:inline>
              </w:drawing>
            </w:r>
          </w:p>
          <w:p>
            <w:pPr>
              <w:spacing w:after="0" w:line="240" w:lineRule="auto"/>
              <w:jc w:val="left"/>
              <w:rPr>
                <w:iCs/>
                <w:sz w:val="20"/>
              </w:rPr>
            </w:pPr>
          </w:p>
          <w:p>
            <w:pPr>
              <w:spacing w:after="0" w:line="240" w:lineRule="auto"/>
              <w:jc w:val="left"/>
              <w:rPr>
                <w:iCs/>
                <w:sz w:val="20"/>
              </w:rPr>
            </w:pPr>
            <w:r>
              <w:rPr>
                <w:b/>
                <w:iCs/>
                <w:sz w:val="20"/>
              </w:rPr>
              <w:t>Proposal 8b:</w:t>
            </w:r>
            <w:r>
              <w:rPr>
                <w:iCs/>
                <w:sz w:val="20"/>
              </w:rPr>
              <w:t xml:space="preserve"> for FR2 LA</w:t>
            </w:r>
            <w:r>
              <w:rPr>
                <w:rFonts w:hint="eastAsia"/>
                <w:iCs/>
                <w:sz w:val="20"/>
              </w:rPr>
              <w:t xml:space="preserve"> NCR-Fwd +</w:t>
            </w:r>
            <w:r>
              <w:rPr>
                <w:iCs/>
                <w:sz w:val="20"/>
              </w:rPr>
              <w:t>LA</w:t>
            </w:r>
            <w:r>
              <w:rPr>
                <w:rFonts w:hint="eastAsia"/>
                <w:iCs/>
                <w:sz w:val="20"/>
              </w:rPr>
              <w:t xml:space="preserve"> NCR-MT</w:t>
            </w:r>
          </w:p>
          <w:p>
            <w:pPr>
              <w:spacing w:after="0" w:line="240" w:lineRule="auto"/>
              <w:jc w:val="left"/>
              <w:rPr>
                <w:iCs/>
                <w:sz w:val="20"/>
              </w:rPr>
            </w:pPr>
            <w:r>
              <w:rPr>
                <w:iCs/>
                <w:sz w:val="20"/>
              </w:rPr>
              <w:t>Propose to update the wanted signal power level for NCR-MT with minimum input power for EVM requirement during the joint reception between NCR-MT and NCR-Fwd or not testing for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rPr>
              <w:t xml:space="preserve">LA NCR-Fwd +WA NCR-MT  </w:t>
            </w:r>
          </w:p>
        </w:tc>
        <w:tc>
          <w:tcPr>
            <w:tcW w:w="6642" w:type="dxa"/>
          </w:tcPr>
          <w:p>
            <w:pPr>
              <w:spacing w:after="0" w:line="240" w:lineRule="auto"/>
              <w:jc w:val="left"/>
              <w:rPr>
                <w:iCs/>
                <w:sz w:val="20"/>
              </w:rPr>
            </w:pPr>
            <w:r>
              <w:rPr>
                <w:rFonts w:hint="eastAsia"/>
                <w:b/>
                <w:bCs/>
                <w:iCs/>
                <w:sz w:val="20"/>
              </w:rPr>
              <w:t>Proposal 3:</w:t>
            </w:r>
            <w:r>
              <w:rPr>
                <w:rFonts w:hint="eastAsia"/>
                <w:iCs/>
                <w:sz w:val="20"/>
              </w:rPr>
              <w:t xml:space="preserve"> not to consider the combination of LA NCR-Fwd+WA NCR-MT in Rel-18.</w:t>
            </w:r>
          </w:p>
        </w:tc>
      </w:tr>
    </w:tbl>
    <w:p>
      <w:pPr>
        <w:pStyle w:val="40"/>
        <w:ind w:left="0" w:firstLine="0"/>
      </w:pPr>
    </w:p>
    <w:p>
      <w:pPr>
        <w:pStyle w:val="40"/>
        <w:ind w:left="0" w:firstLine="0"/>
      </w:pPr>
    </w:p>
    <w:p>
      <w:pPr>
        <w:pStyle w:val="40"/>
        <w:ind w:left="0" w:firstLine="0"/>
      </w:pPr>
      <w:r>
        <w:t xml:space="preserve">For the simultaneous reception of NCR-MT and NCR-Fwd in NCR input intermodulation requirement perspective, since intermodulation requirement might fall into the wanted signal of NCR-MT especially for FR1 scenario. In addition, it seems that CW signal power level for repeater input intermodulation requirement is also a bit higher than -46dBm CW defined for FR1 UE receiver intermodulation requirement. From these perspective, certain reference degradation on NCR-MT wanted signal should be considered instead of without any performance degradation. For FR2, there are no transmitter intermodulation and receiver intermodulation requirement defined yet, however considering the potential intermodulation signal from repeater fwd link fall into NCR-MT carrier bandwidth similar as FR1 scenario, we also propose to have certain REFSENS degradation to be allowed.  </w:t>
      </w:r>
    </w:p>
    <w:p>
      <w:pPr>
        <w:pStyle w:val="40"/>
        <w:ind w:left="0" w:firstLine="0"/>
      </w:pPr>
      <w:r>
        <w:rPr>
          <w:b/>
        </w:rPr>
        <w:t>Proposal 9</w:t>
      </w:r>
      <w:r>
        <w:rPr>
          <w:rFonts w:hint="eastAsia" w:ascii="宋体" w:hAnsi="宋体" w:eastAsia="宋体" w:cs="宋体"/>
          <w:b/>
        </w:rPr>
        <w:t>:</w:t>
      </w:r>
      <w:r>
        <w:rPr>
          <w:rFonts w:ascii="宋体" w:hAnsi="宋体" w:eastAsia="宋体" w:cs="宋体"/>
        </w:rPr>
        <w:t xml:space="preserve"> </w:t>
      </w:r>
      <w:r>
        <w:t xml:space="preserve">For the simultaneous reception of NCR-MT and NCR-Fwd in NCR input intermodulation requirement, 6dB REFSENS degradation could be allowed once the intermodulation signal fall into NCR-MT bandwidth; </w:t>
      </w:r>
    </w:p>
    <w:p>
      <w:pPr>
        <w:spacing w:after="0" w:line="240" w:lineRule="auto"/>
        <w:jc w:val="left"/>
      </w:pPr>
      <w:r>
        <w:drawing>
          <wp:inline distT="0" distB="0" distL="114300" distR="114300">
            <wp:extent cx="6188075" cy="1304925"/>
            <wp:effectExtent l="0" t="0" r="3175" b="9525"/>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31"/>
                    <a:stretch>
                      <a:fillRect/>
                    </a:stretch>
                  </pic:blipFill>
                  <pic:spPr>
                    <a:xfrm>
                      <a:off x="0" y="0"/>
                      <a:ext cx="6188075" cy="1304925"/>
                    </a:xfrm>
                    <a:prstGeom prst="rect">
                      <a:avLst/>
                    </a:prstGeom>
                    <a:noFill/>
                    <a:ln>
                      <a:noFill/>
                    </a:ln>
                  </pic:spPr>
                </pic:pic>
              </a:graphicData>
            </a:graphic>
          </wp:inline>
        </w:drawing>
      </w:r>
    </w:p>
    <w:p>
      <w:pPr>
        <w:spacing w:line="240" w:lineRule="auto"/>
        <w:jc w:val="center"/>
      </w:pPr>
      <w:r>
        <w:rPr>
          <w:rFonts w:hint="eastAsia"/>
        </w:rPr>
        <w:t>Figure 7. the illustration of Input IMD requirement with NCR-MT Rx requirements</w:t>
      </w:r>
    </w:p>
    <w:p>
      <w:pPr>
        <w:spacing w:line="240" w:lineRule="auto"/>
        <w:jc w:val="center"/>
      </w:pPr>
    </w:p>
    <w:p>
      <w:pPr>
        <w:spacing w:line="240" w:lineRule="auto"/>
        <w:jc w:val="center"/>
      </w:pPr>
      <w:r>
        <w:drawing>
          <wp:inline distT="0" distB="0" distL="0" distR="0">
            <wp:extent cx="6188710" cy="1221105"/>
            <wp:effectExtent l="0" t="0" r="254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32"/>
                    <a:stretch>
                      <a:fillRect/>
                    </a:stretch>
                  </pic:blipFill>
                  <pic:spPr>
                    <a:xfrm>
                      <a:off x="0" y="0"/>
                      <a:ext cx="6188710" cy="1221105"/>
                    </a:xfrm>
                    <a:prstGeom prst="rect">
                      <a:avLst/>
                    </a:prstGeom>
                  </pic:spPr>
                </pic:pic>
              </a:graphicData>
            </a:graphic>
          </wp:inline>
        </w:drawing>
      </w:r>
    </w:p>
    <w:p>
      <w:pPr>
        <w:spacing w:line="240" w:lineRule="auto"/>
        <w:jc w:val="center"/>
      </w:pPr>
      <w:r>
        <w:drawing>
          <wp:inline distT="0" distB="0" distL="0" distR="0">
            <wp:extent cx="6188710" cy="3953510"/>
            <wp:effectExtent l="0" t="0" r="2540" b="889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33"/>
                    <a:stretch>
                      <a:fillRect/>
                    </a:stretch>
                  </pic:blipFill>
                  <pic:spPr>
                    <a:xfrm>
                      <a:off x="0" y="0"/>
                      <a:ext cx="6188710" cy="3953510"/>
                    </a:xfrm>
                    <a:prstGeom prst="rect">
                      <a:avLst/>
                    </a:prstGeom>
                  </pic:spPr>
                </pic:pic>
              </a:graphicData>
            </a:graphic>
          </wp:inline>
        </w:drawing>
      </w:r>
    </w:p>
    <w:p>
      <w:pPr>
        <w:pStyle w:val="40"/>
        <w:ind w:left="0" w:firstLine="0"/>
        <w:rPr>
          <w:lang w:val="en-US"/>
        </w:rPr>
      </w:pPr>
      <w:r>
        <w:drawing>
          <wp:inline distT="0" distB="0" distL="0" distR="0">
            <wp:extent cx="6188710" cy="1047750"/>
            <wp:effectExtent l="0" t="0" r="254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34"/>
                    <a:stretch>
                      <a:fillRect/>
                    </a:stretch>
                  </pic:blipFill>
                  <pic:spPr>
                    <a:xfrm>
                      <a:off x="0" y="0"/>
                      <a:ext cx="6188710" cy="1047750"/>
                    </a:xfrm>
                    <a:prstGeom prst="rect">
                      <a:avLst/>
                    </a:prstGeom>
                  </pic:spPr>
                </pic:pic>
              </a:graphicData>
            </a:graphic>
          </wp:inline>
        </w:drawing>
      </w:r>
    </w:p>
    <w:bookmarkEnd w:id="1"/>
    <w:bookmarkEnd w:id="2"/>
    <w:bookmarkEnd w:id="3"/>
    <w:bookmarkEnd w:id="4"/>
    <w:p>
      <w:pPr>
        <w:pStyle w:val="54"/>
        <w:tabs>
          <w:tab w:val="left" w:pos="567"/>
          <w:tab w:val="clear" w:pos="1985"/>
        </w:tabs>
        <w:adjustRightInd w:val="0"/>
        <w:ind w:left="510" w:hanging="510"/>
      </w:pPr>
      <w:r>
        <w:t>Conclusions</w:t>
      </w:r>
    </w:p>
    <w:p>
      <w:pPr>
        <w:widowControl/>
        <w:jc w:val="left"/>
      </w:pPr>
      <w:r>
        <w:rPr>
          <w:rFonts w:hint="eastAsia" w:eastAsiaTheme="minorEastAsia"/>
        </w:rPr>
        <w:t xml:space="preserve">In this contribution, </w:t>
      </w:r>
      <w:r>
        <w:rPr>
          <w:rFonts w:hint="eastAsia"/>
        </w:rPr>
        <w:t>we want to share further</w:t>
      </w:r>
      <w:r>
        <w:rPr>
          <w:rFonts w:hint="eastAsia"/>
          <w:sz w:val="20"/>
        </w:rPr>
        <w:t xml:space="preserve"> views on NCR-MT RF requirements</w:t>
      </w:r>
      <w:r>
        <w:rPr>
          <w:rFonts w:hint="eastAsia"/>
        </w:rPr>
        <w:t xml:space="preserve"> and proposals are made as following:</w:t>
      </w:r>
    </w:p>
    <w:p>
      <w:pPr>
        <w:pStyle w:val="40"/>
        <w:ind w:left="0" w:firstLine="0"/>
        <w:rPr>
          <w:rFonts w:eastAsia="宋体"/>
          <w:lang w:val="en-US"/>
        </w:rPr>
      </w:pPr>
      <w:r>
        <w:rPr>
          <w:rFonts w:hint="eastAsia" w:eastAsia="宋体"/>
          <w:b/>
          <w:bCs/>
          <w:lang w:val="en-US"/>
        </w:rPr>
        <w:t>Proposal 1:</w:t>
      </w:r>
      <w:r>
        <w:rPr>
          <w:rFonts w:hint="eastAsia" w:eastAsia="宋体"/>
          <w:lang w:val="en-US"/>
        </w:rPr>
        <w:t xml:space="preserve"> for joint transmission between NCR-MT and NCR-Fwd , in case of separate connector or TAB connectors between NCR-MT and NCR-Fwd, the individual RF requirement could be applicable respectively. </w:t>
      </w:r>
    </w:p>
    <w:p>
      <w:pPr>
        <w:pStyle w:val="40"/>
        <w:ind w:left="0" w:firstLine="0"/>
        <w:rPr>
          <w:rFonts w:eastAsia="宋体"/>
          <w:lang w:val="en-US"/>
        </w:rPr>
      </w:pPr>
      <w:r>
        <w:rPr>
          <w:rFonts w:hint="eastAsia" w:eastAsia="宋体"/>
          <w:lang w:val="en-US"/>
        </w:rPr>
        <w:t>For joint transmission with the shared connector or TAB connector between NCR-MT and NCR-Fwd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37"/>
        <w:gridCol w:w="6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7" w:type="dxa"/>
          </w:tcPr>
          <w:p>
            <w:pPr>
              <w:spacing w:after="0" w:line="240" w:lineRule="auto"/>
              <w:jc w:val="left"/>
              <w:rPr>
                <w:iCs/>
                <w:sz w:val="20"/>
              </w:rPr>
            </w:pPr>
            <w:r>
              <w:rPr>
                <w:rFonts w:hint="eastAsia"/>
                <w:iCs/>
                <w:sz w:val="20"/>
              </w:rPr>
              <w:t>Combination</w:t>
            </w:r>
          </w:p>
        </w:tc>
        <w:tc>
          <w:tcPr>
            <w:tcW w:w="6625" w:type="dxa"/>
          </w:tcPr>
          <w:p>
            <w:pPr>
              <w:spacing w:after="0" w:line="240" w:lineRule="auto"/>
              <w:jc w:val="left"/>
              <w:rPr>
                <w:iCs/>
                <w:sz w:val="20"/>
              </w:rPr>
            </w:pPr>
            <w:r>
              <w:rPr>
                <w:rFonts w:hint="eastAsia"/>
                <w:iCs/>
                <w:sz w:val="20"/>
              </w:rPr>
              <w:t>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7" w:type="dxa"/>
          </w:tcPr>
          <w:p>
            <w:pPr>
              <w:spacing w:after="0" w:line="240" w:lineRule="auto"/>
              <w:jc w:val="left"/>
              <w:rPr>
                <w:iCs/>
                <w:sz w:val="20"/>
              </w:rPr>
            </w:pPr>
            <w:r>
              <w:rPr>
                <w:rFonts w:hint="eastAsia"/>
                <w:iCs/>
                <w:sz w:val="20"/>
              </w:rPr>
              <w:t xml:space="preserve">WA NCR-Fwd +WA NCR-MT </w:t>
            </w:r>
          </w:p>
        </w:tc>
        <w:tc>
          <w:tcPr>
            <w:tcW w:w="6625" w:type="dxa"/>
          </w:tcPr>
          <w:p>
            <w:pPr>
              <w:spacing w:after="0" w:line="240" w:lineRule="auto"/>
              <w:jc w:val="left"/>
              <w:rPr>
                <w:iCs/>
                <w:sz w:val="20"/>
              </w:rPr>
            </w:pPr>
          </w:p>
          <w:p>
            <w:pPr>
              <w:spacing w:after="0" w:line="240" w:lineRule="auto"/>
              <w:jc w:val="left"/>
              <w:rPr>
                <w:iCs/>
                <w:sz w:val="20"/>
              </w:rPr>
            </w:pPr>
            <w:r>
              <w:rPr>
                <w:rFonts w:hint="eastAsia"/>
                <w:b/>
                <w:bCs/>
                <w:iCs/>
                <w:sz w:val="20"/>
              </w:rPr>
              <w:t xml:space="preserve">Proposal 1a: </w:t>
            </w:r>
            <w:r>
              <w:rPr>
                <w:rFonts w:hint="eastAsia"/>
                <w:iCs/>
                <w:sz w:val="20"/>
              </w:rPr>
              <w:t xml:space="preserve">for FR1, to follow FR1 BS multi-carrier intra-band CA approach,  requirement out side of passband bandwidth should based on edge carrier or edge nominal bandwidth of repeater;  </w:t>
            </w:r>
          </w:p>
          <w:p>
            <w:pPr>
              <w:spacing w:after="0" w:line="240" w:lineRule="auto"/>
              <w:jc w:val="left"/>
              <w:rPr>
                <w:iCs/>
                <w:sz w:val="20"/>
              </w:rPr>
            </w:pPr>
            <w:r>
              <w:rPr>
                <w:rFonts w:hint="eastAsia"/>
                <w:b/>
                <w:bCs/>
                <w:iCs/>
                <w:sz w:val="20"/>
              </w:rPr>
              <w:t>Proposal 1b:</w:t>
            </w:r>
            <w:r>
              <w:rPr>
                <w:rFonts w:hint="eastAsia"/>
                <w:iCs/>
                <w:sz w:val="20"/>
              </w:rPr>
              <w:t xml:space="preserve"> for FR2, the requirement should be based on accumulated BW between NCR-Fwd pass-band bandwidth, </w:t>
            </w:r>
            <w:r>
              <w:t>P</w:t>
            </w:r>
            <w:r>
              <w:rPr>
                <w:vertAlign w:val="subscript"/>
              </w:rPr>
              <w:t>rated,t,TRP</w:t>
            </w:r>
            <w:r>
              <w:rPr>
                <w:rFonts w:hint="eastAsia"/>
                <w:vertAlign w:val="subscript"/>
              </w:rPr>
              <w:t xml:space="preserve"> </w:t>
            </w:r>
            <w:r>
              <w:rPr>
                <w:rFonts w:hint="eastAsia"/>
              </w:rPr>
              <w:t xml:space="preserve"> is also based on sum of NCR-Fwd and NCR-Fwd.</w:t>
            </w:r>
          </w:p>
          <w:p>
            <w:pPr>
              <w:spacing w:after="0" w:line="240" w:lineRule="auto"/>
              <w:jc w:val="left"/>
              <w:rPr>
                <w:iCs/>
                <w:sz w:val="20"/>
              </w:rPr>
            </w:pPr>
            <w:r>
              <w:rPr>
                <w:rFonts w:hint="eastAsia"/>
                <w:iCs/>
                <w:sz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337" w:type="dxa"/>
          </w:tcPr>
          <w:p>
            <w:pPr>
              <w:spacing w:after="0" w:line="240" w:lineRule="auto"/>
              <w:jc w:val="left"/>
              <w:rPr>
                <w:iCs/>
                <w:sz w:val="20"/>
              </w:rPr>
            </w:pPr>
            <w:r>
              <w:rPr>
                <w:rFonts w:hint="eastAsia"/>
                <w:iCs/>
                <w:sz w:val="20"/>
              </w:rPr>
              <w:t xml:space="preserve">WA NCR-Fwd +LA NCR-MT </w:t>
            </w:r>
          </w:p>
        </w:tc>
        <w:tc>
          <w:tcPr>
            <w:tcW w:w="6625" w:type="dxa"/>
            <w:vMerge w:val="restart"/>
          </w:tcPr>
          <w:p>
            <w:pPr>
              <w:spacing w:after="0" w:line="240" w:lineRule="auto"/>
              <w:jc w:val="left"/>
              <w:rPr>
                <w:iCs/>
                <w:sz w:val="20"/>
              </w:rPr>
            </w:pPr>
          </w:p>
          <w:p>
            <w:pPr>
              <w:spacing w:after="0" w:line="240" w:lineRule="auto"/>
              <w:jc w:val="left"/>
              <w:rPr>
                <w:iCs/>
                <w:sz w:val="20"/>
              </w:rPr>
            </w:pPr>
            <w:r>
              <w:rPr>
                <w:rFonts w:hint="eastAsia"/>
                <w:b/>
                <w:bCs/>
                <w:iCs/>
                <w:sz w:val="20"/>
              </w:rPr>
              <w:t xml:space="preserve">Proposal 2: </w:t>
            </w:r>
            <w:r>
              <w:rPr>
                <w:rFonts w:hint="eastAsia"/>
                <w:iCs/>
                <w:sz w:val="20"/>
              </w:rPr>
              <w:t>for the joint transmission between NCR-MT and NCR-Fwd, only more relaxed requirement should be applicable for emission and spurious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7" w:type="dxa"/>
          </w:tcPr>
          <w:p>
            <w:pPr>
              <w:spacing w:after="0" w:line="240" w:lineRule="auto"/>
              <w:jc w:val="left"/>
              <w:rPr>
                <w:iCs/>
                <w:sz w:val="20"/>
              </w:rPr>
            </w:pPr>
            <w:r>
              <w:rPr>
                <w:rFonts w:hint="eastAsia"/>
                <w:iCs/>
                <w:sz w:val="20"/>
              </w:rPr>
              <w:t xml:space="preserve">LA NCR-Fwd +LA NCR-MT </w:t>
            </w:r>
          </w:p>
        </w:tc>
        <w:tc>
          <w:tcPr>
            <w:tcW w:w="6625" w:type="dxa"/>
            <w:vMerge w:val="continue"/>
          </w:tcPr>
          <w:p>
            <w:pPr>
              <w:spacing w:after="0" w:line="240" w:lineRule="auto"/>
              <w:jc w:val="left"/>
              <w:rPr>
                <w:i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7" w:type="dxa"/>
          </w:tcPr>
          <w:p>
            <w:pPr>
              <w:spacing w:after="0" w:line="240" w:lineRule="auto"/>
              <w:jc w:val="left"/>
              <w:rPr>
                <w:iCs/>
                <w:sz w:val="20"/>
              </w:rPr>
            </w:pPr>
            <w:r>
              <w:rPr>
                <w:rFonts w:hint="eastAsia"/>
                <w:iCs/>
                <w:sz w:val="20"/>
              </w:rPr>
              <w:t xml:space="preserve">LA NCR-Fwd +WA NCR-MT  </w:t>
            </w:r>
          </w:p>
        </w:tc>
        <w:tc>
          <w:tcPr>
            <w:tcW w:w="6625" w:type="dxa"/>
          </w:tcPr>
          <w:p>
            <w:pPr>
              <w:spacing w:after="0" w:line="240" w:lineRule="auto"/>
              <w:jc w:val="left"/>
              <w:rPr>
                <w:iCs/>
                <w:sz w:val="20"/>
              </w:rPr>
            </w:pPr>
            <w:r>
              <w:rPr>
                <w:rFonts w:hint="eastAsia"/>
                <w:b/>
                <w:bCs/>
                <w:iCs/>
                <w:sz w:val="20"/>
              </w:rPr>
              <w:t>Proposal 3:</w:t>
            </w:r>
            <w:r>
              <w:rPr>
                <w:rFonts w:hint="eastAsia"/>
                <w:iCs/>
                <w:sz w:val="20"/>
              </w:rPr>
              <w:t xml:space="preserve"> not to consider the combination of LA NCR-Fwd+WA NCR-MT in Rel-18.</w:t>
            </w:r>
          </w:p>
        </w:tc>
      </w:tr>
    </w:tbl>
    <w:p>
      <w:pPr>
        <w:spacing w:after="0" w:line="240" w:lineRule="auto"/>
        <w:jc w:val="left"/>
        <w:rPr>
          <w:b/>
          <w:bCs/>
          <w:iCs/>
          <w:sz w:val="20"/>
        </w:rPr>
      </w:pPr>
    </w:p>
    <w:p>
      <w:pPr>
        <w:spacing w:after="0" w:line="240" w:lineRule="auto"/>
        <w:jc w:val="left"/>
        <w:rPr>
          <w:iCs/>
          <w:sz w:val="20"/>
        </w:rPr>
      </w:pPr>
      <w:r>
        <w:rPr>
          <w:rFonts w:hint="eastAsia"/>
          <w:b/>
          <w:bCs/>
          <w:iCs/>
          <w:sz w:val="20"/>
        </w:rPr>
        <w:t>Proposal 4a:</w:t>
      </w:r>
      <w:r>
        <w:rPr>
          <w:rFonts w:hint="eastAsia"/>
          <w:iCs/>
          <w:sz w:val="20"/>
        </w:rPr>
        <w:t xml:space="preserve"> for Local area NCR-MT type 1-H and 1-O, don</w:t>
      </w:r>
      <w:r>
        <w:rPr>
          <w:iCs/>
          <w:sz w:val="20"/>
        </w:rPr>
        <w:t>’</w:t>
      </w:r>
      <w:r>
        <w:rPr>
          <w:rFonts w:hint="eastAsia"/>
          <w:iCs/>
          <w:sz w:val="20"/>
        </w:rPr>
        <w:t xml:space="preserve">t apply the scaling factors on top of basic emission requirements; </w:t>
      </w:r>
    </w:p>
    <w:p>
      <w:pPr>
        <w:spacing w:after="0" w:line="240" w:lineRule="auto"/>
        <w:jc w:val="left"/>
        <w:rPr>
          <w:iCs/>
          <w:sz w:val="20"/>
        </w:rPr>
      </w:pPr>
      <w:r>
        <w:rPr>
          <w:rFonts w:hint="eastAsia"/>
          <w:b/>
          <w:bCs/>
          <w:iCs/>
          <w:sz w:val="20"/>
        </w:rPr>
        <w:t>Proposal 4b</w:t>
      </w:r>
      <w:r>
        <w:rPr>
          <w:rFonts w:hint="eastAsia"/>
          <w:iCs/>
          <w:sz w:val="20"/>
        </w:rPr>
        <w:t xml:space="preserve">: for Wide area NCR-MT type 1-H and 1-O, scaling factors are still applicable, </w:t>
      </w:r>
      <w:r>
        <w:rPr>
          <w:rFonts w:hint="eastAsia"/>
          <w:iCs/>
          <w:sz w:val="20"/>
          <w:lang w:val="en-US" w:eastAsia="zh-CN"/>
        </w:rPr>
        <w:t>9</w:t>
      </w:r>
      <w:r>
        <w:rPr>
          <w:rFonts w:hint="eastAsia"/>
          <w:iCs/>
          <w:sz w:val="20"/>
        </w:rPr>
        <w:t xml:space="preserve">dB for NCR-type 1-O and </w:t>
      </w:r>
      <w:r>
        <w:rPr>
          <w:lang w:eastAsia="ja-JP"/>
        </w:rPr>
        <w:t>10log(</w:t>
      </w:r>
      <w:r>
        <w:rPr>
          <w:rFonts w:eastAsia="MS Mincho"/>
          <w:iCs/>
          <w:lang w:eastAsia="ja-JP"/>
        </w:rPr>
        <w:t>N</w:t>
      </w:r>
      <w:r>
        <w:rPr>
          <w:rFonts w:eastAsia="MS Mincho"/>
          <w:iCs/>
          <w:vertAlign w:val="subscript"/>
          <w:lang w:eastAsia="ja-JP"/>
        </w:rPr>
        <w:t>TXU,counted</w:t>
      </w:r>
      <w:r>
        <w:rPr>
          <w:lang w:eastAsia="ja-JP"/>
        </w:rPr>
        <w:t>)</w:t>
      </w:r>
      <w:r>
        <w:rPr>
          <w:rFonts w:hint="eastAsia"/>
        </w:rPr>
        <w:t xml:space="preserve"> where </w:t>
      </w:r>
      <w:r>
        <w:rPr>
          <w:rFonts w:eastAsia="MS Mincho"/>
          <w:lang w:eastAsia="ja-JP"/>
        </w:rPr>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w:t>
      </w:r>
      <w:r>
        <w:rPr>
          <w:rFonts w:hint="eastAsia"/>
          <w:i/>
          <w:lang w:val="en-US" w:eastAsia="zh-CN"/>
        </w:rPr>
        <w:t>8</w:t>
      </w:r>
      <w:r>
        <w:rPr>
          <w:i/>
          <w:lang w:eastAsia="ja-JP"/>
        </w:rPr>
        <w:t>)</w:t>
      </w:r>
      <w:r>
        <w:rPr>
          <w:rFonts w:hint="eastAsia"/>
          <w:i/>
        </w:rPr>
        <w:t>.</w:t>
      </w:r>
    </w:p>
    <w:p>
      <w:pPr>
        <w:pStyle w:val="40"/>
        <w:ind w:left="0" w:firstLine="0"/>
        <w:rPr>
          <w:rFonts w:eastAsia="宋体"/>
          <w:lang w:val="en-US"/>
        </w:rPr>
      </w:pPr>
      <w:r>
        <w:rPr>
          <w:rFonts w:hint="eastAsia" w:eastAsia="宋体"/>
          <w:b/>
          <w:bCs/>
          <w:lang w:val="en-US"/>
        </w:rPr>
        <w:t>Proposal 5</w:t>
      </w:r>
      <w:r>
        <w:rPr>
          <w:rFonts w:hint="eastAsia" w:eastAsia="宋体"/>
          <w:lang w:val="en-US"/>
        </w:rPr>
        <w:t xml:space="preserve">: for Local area NCR-MT REFSENS and spherical coverage requirement, propose to use the legacy UE requirement;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6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rPr>
              <w:t xml:space="preserve">WA NCR-Fwd +WA NCR-MT </w:t>
            </w:r>
          </w:p>
        </w:tc>
        <w:tc>
          <w:tcPr>
            <w:tcW w:w="6642" w:type="dxa"/>
          </w:tcPr>
          <w:p>
            <w:pPr>
              <w:spacing w:after="0" w:line="240" w:lineRule="auto"/>
              <w:jc w:val="left"/>
              <w:rPr>
                <w:iCs/>
                <w:sz w:val="20"/>
              </w:rPr>
            </w:pPr>
            <w:r>
              <w:rPr>
                <w:iCs/>
                <w:sz w:val="20"/>
              </w:rPr>
              <w:t>For FR1:</w:t>
            </w:r>
          </w:p>
          <w:p>
            <w:pPr>
              <w:spacing w:after="0" w:line="240" w:lineRule="auto"/>
              <w:jc w:val="left"/>
              <w:rPr>
                <w:iCs/>
                <w:sz w:val="20"/>
              </w:rPr>
            </w:pPr>
            <w:r>
              <w:rPr>
                <w:b/>
                <w:iCs/>
                <w:sz w:val="20"/>
              </w:rPr>
              <w:t>Proposal 6a:</w:t>
            </w:r>
            <w:r>
              <w:rPr>
                <w:iCs/>
                <w:sz w:val="20"/>
              </w:rPr>
              <w:t xml:space="preserve"> for FR1 </w:t>
            </w:r>
            <w:r>
              <w:rPr>
                <w:rFonts w:hint="eastAsia"/>
                <w:iCs/>
                <w:sz w:val="20"/>
              </w:rPr>
              <w:t>WA NCR-Fwd +WA NCR-MT</w:t>
            </w:r>
          </w:p>
          <w:p>
            <w:pPr>
              <w:spacing w:after="0" w:line="240" w:lineRule="auto"/>
              <w:jc w:val="left"/>
              <w:rPr>
                <w:iCs/>
                <w:sz w:val="20"/>
              </w:rPr>
            </w:pPr>
            <w:r>
              <w:rPr>
                <w:iCs/>
                <w:sz w:val="20"/>
              </w:rPr>
              <w:t xml:space="preserve">Propose to reuse the wanted signal for NCR-MT ACS during the joint reception between NCR-MT and NCR-Fwd; </w:t>
            </w:r>
          </w:p>
          <w:p>
            <w:pPr>
              <w:spacing w:after="0" w:line="240" w:lineRule="auto"/>
              <w:jc w:val="left"/>
              <w:rPr>
                <w:iCs/>
                <w:sz w:val="20"/>
              </w:rPr>
            </w:pPr>
            <w:r>
              <w:rPr>
                <w:rFonts w:hint="eastAsia"/>
                <w:iCs/>
                <w:sz w:val="20"/>
              </w:rPr>
              <w:t>For FR2</w:t>
            </w:r>
            <w:r>
              <w:rPr>
                <w:iCs/>
                <w:sz w:val="20"/>
              </w:rPr>
              <w:t>:</w:t>
            </w:r>
          </w:p>
          <w:p>
            <w:pPr>
              <w:spacing w:after="0" w:line="240" w:lineRule="auto"/>
              <w:jc w:val="left"/>
              <w:rPr>
                <w:iCs/>
                <w:sz w:val="20"/>
              </w:rPr>
            </w:pPr>
            <w:r>
              <w:rPr>
                <w:b/>
                <w:iCs/>
                <w:sz w:val="20"/>
              </w:rPr>
              <w:t>Proposal 6b:</w:t>
            </w:r>
            <w:r>
              <w:rPr>
                <w:iCs/>
                <w:sz w:val="20"/>
              </w:rPr>
              <w:t xml:space="preserve"> for FR2 </w:t>
            </w:r>
            <w:r>
              <w:rPr>
                <w:rFonts w:hint="eastAsia"/>
                <w:iCs/>
                <w:sz w:val="20"/>
              </w:rPr>
              <w:t>WA NCR-Fwd +WA NCR-MT</w:t>
            </w:r>
          </w:p>
          <w:p>
            <w:pPr>
              <w:spacing w:after="0" w:line="240" w:lineRule="auto"/>
              <w:jc w:val="left"/>
              <w:rPr>
                <w:iCs/>
                <w:sz w:val="20"/>
              </w:rPr>
            </w:pPr>
            <w:r>
              <w:rPr>
                <w:iCs/>
                <w:sz w:val="20"/>
              </w:rPr>
              <w:t xml:space="preserve">Propose to update the wanted signal power level for NCR-MT with minimum input power for EVM requirement during the joint reception between NCR-MT and NCR-Fwd or no testing for it; </w:t>
            </w:r>
          </w:p>
          <w:p>
            <w:pPr>
              <w:spacing w:after="0" w:line="240" w:lineRule="auto"/>
              <w:jc w:val="left"/>
              <w:rPr>
                <w:i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320" w:type="dxa"/>
          </w:tcPr>
          <w:p>
            <w:pPr>
              <w:spacing w:after="0" w:line="240" w:lineRule="auto"/>
              <w:jc w:val="left"/>
              <w:rPr>
                <w:iCs/>
                <w:sz w:val="20"/>
              </w:rPr>
            </w:pPr>
            <w:r>
              <w:rPr>
                <w:rFonts w:hint="eastAsia"/>
                <w:iCs/>
                <w:sz w:val="20"/>
              </w:rPr>
              <w:t xml:space="preserve">WA NCR-Fwd +LA NCR-MT </w:t>
            </w:r>
          </w:p>
        </w:tc>
        <w:tc>
          <w:tcPr>
            <w:tcW w:w="6642" w:type="dxa"/>
          </w:tcPr>
          <w:p>
            <w:pPr>
              <w:spacing w:after="0" w:line="240" w:lineRule="auto"/>
              <w:jc w:val="left"/>
              <w:rPr>
                <w:iCs/>
                <w:sz w:val="20"/>
              </w:rPr>
            </w:pPr>
            <w:r>
              <w:rPr>
                <w:b/>
                <w:iCs/>
                <w:sz w:val="20"/>
              </w:rPr>
              <w:t>Proposal 7a:</w:t>
            </w:r>
            <w:r>
              <w:rPr>
                <w:iCs/>
                <w:sz w:val="20"/>
              </w:rPr>
              <w:t xml:space="preserve"> for FR1 WA</w:t>
            </w:r>
            <w:r>
              <w:rPr>
                <w:rFonts w:hint="eastAsia"/>
                <w:iCs/>
                <w:sz w:val="20"/>
              </w:rPr>
              <w:t xml:space="preserve"> NCR-Fwd +</w:t>
            </w:r>
            <w:r>
              <w:rPr>
                <w:iCs/>
                <w:sz w:val="20"/>
              </w:rPr>
              <w:t>LA</w:t>
            </w:r>
            <w:r>
              <w:rPr>
                <w:rFonts w:hint="eastAsia"/>
                <w:iCs/>
                <w:sz w:val="20"/>
              </w:rPr>
              <w:t xml:space="preserve"> NCR-MT</w:t>
            </w:r>
          </w:p>
          <w:p>
            <w:pPr>
              <w:spacing w:after="0" w:line="240" w:lineRule="auto"/>
              <w:jc w:val="left"/>
              <w:rPr>
                <w:iCs/>
                <w:sz w:val="20"/>
              </w:rPr>
            </w:pPr>
            <w:r>
              <w:rPr>
                <w:iCs/>
                <w:sz w:val="20"/>
              </w:rPr>
              <w:t xml:space="preserve">Propose to update the wanted signal power level for NCR-MT with minimum input power for EVM requirement during the joint reception between NCR-MT and NCR-Fwd or no testing for it; </w:t>
            </w:r>
          </w:p>
          <w:p>
            <w:pPr>
              <w:spacing w:after="0" w:line="240" w:lineRule="auto"/>
              <w:jc w:val="left"/>
              <w:rPr>
                <w:iCs/>
                <w:sz w:val="20"/>
              </w:rPr>
            </w:pPr>
            <w:r>
              <w:rPr>
                <w:b/>
                <w:iCs/>
                <w:sz w:val="20"/>
              </w:rPr>
              <w:t>Proposal 7b:</w:t>
            </w:r>
            <w:r>
              <w:rPr>
                <w:iCs/>
                <w:sz w:val="20"/>
              </w:rPr>
              <w:t xml:space="preserve"> for FR2 WA</w:t>
            </w:r>
            <w:r>
              <w:rPr>
                <w:rFonts w:hint="eastAsia"/>
                <w:iCs/>
                <w:sz w:val="20"/>
              </w:rPr>
              <w:t xml:space="preserve"> NCR-Fwd +</w:t>
            </w:r>
            <w:r>
              <w:rPr>
                <w:iCs/>
                <w:sz w:val="20"/>
              </w:rPr>
              <w:t>LA</w:t>
            </w:r>
            <w:r>
              <w:rPr>
                <w:rFonts w:hint="eastAsia"/>
                <w:iCs/>
                <w:sz w:val="20"/>
              </w:rPr>
              <w:t xml:space="preserve"> NCR-MT</w:t>
            </w:r>
          </w:p>
          <w:p>
            <w:pPr>
              <w:spacing w:after="0" w:line="240" w:lineRule="auto"/>
              <w:jc w:val="left"/>
              <w:rPr>
                <w:iCs/>
                <w:sz w:val="20"/>
              </w:rPr>
            </w:pPr>
            <w:r>
              <w:rPr>
                <w:iCs/>
                <w:sz w:val="20"/>
              </w:rPr>
              <w:t>Propose to update the wanted signal power level for NCR-MT with minimum input power for EVM requirement during the joint reception between NCR-MT and NCR-Fwd or not testing for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rPr>
              <w:t xml:space="preserve">LA NCR-Fwd +LA NCR-MT </w:t>
            </w:r>
          </w:p>
        </w:tc>
        <w:tc>
          <w:tcPr>
            <w:tcW w:w="6642" w:type="dxa"/>
          </w:tcPr>
          <w:p>
            <w:pPr>
              <w:spacing w:after="0" w:line="240" w:lineRule="auto"/>
              <w:jc w:val="left"/>
              <w:rPr>
                <w:iCs/>
                <w:sz w:val="20"/>
              </w:rPr>
            </w:pPr>
            <w:r>
              <w:rPr>
                <w:b/>
                <w:iCs/>
                <w:sz w:val="20"/>
              </w:rPr>
              <w:t>Proposal 8a:</w:t>
            </w:r>
            <w:r>
              <w:rPr>
                <w:iCs/>
                <w:sz w:val="20"/>
              </w:rPr>
              <w:t xml:space="preserve"> for FR1 LA</w:t>
            </w:r>
            <w:r>
              <w:rPr>
                <w:rFonts w:hint="eastAsia"/>
                <w:iCs/>
                <w:sz w:val="20"/>
              </w:rPr>
              <w:t xml:space="preserve"> NCR-Fwd +</w:t>
            </w:r>
            <w:r>
              <w:rPr>
                <w:iCs/>
                <w:sz w:val="20"/>
              </w:rPr>
              <w:t>LA</w:t>
            </w:r>
            <w:r>
              <w:rPr>
                <w:rFonts w:hint="eastAsia"/>
                <w:iCs/>
                <w:sz w:val="20"/>
              </w:rPr>
              <w:t xml:space="preserve"> NCR-MT</w:t>
            </w:r>
          </w:p>
          <w:p>
            <w:pPr>
              <w:spacing w:after="0" w:line="240" w:lineRule="auto"/>
              <w:jc w:val="left"/>
              <w:rPr>
                <w:iCs/>
                <w:sz w:val="20"/>
              </w:rPr>
            </w:pPr>
            <w:r>
              <w:rPr>
                <w:iCs/>
                <w:sz w:val="20"/>
              </w:rPr>
              <w:t xml:space="preserve">Propose to update the wanted signal power level for NCR-MT with minimum input power for EVM requirement during the joint reception between NCR-MT and NCR-Fwd or no testing for it; </w:t>
            </w:r>
          </w:p>
          <w:p>
            <w:pPr>
              <w:spacing w:after="0" w:line="240" w:lineRule="auto"/>
              <w:jc w:val="left"/>
              <w:rPr>
                <w:iCs/>
                <w:sz w:val="20"/>
              </w:rPr>
            </w:pPr>
            <w:r>
              <w:rPr>
                <w:b/>
                <w:iCs/>
                <w:sz w:val="20"/>
              </w:rPr>
              <w:t>Proposal 8b:</w:t>
            </w:r>
            <w:r>
              <w:rPr>
                <w:iCs/>
                <w:sz w:val="20"/>
              </w:rPr>
              <w:t xml:space="preserve"> for FR2 LA</w:t>
            </w:r>
            <w:r>
              <w:rPr>
                <w:rFonts w:hint="eastAsia"/>
                <w:iCs/>
                <w:sz w:val="20"/>
              </w:rPr>
              <w:t xml:space="preserve"> NCR-Fwd +</w:t>
            </w:r>
            <w:r>
              <w:rPr>
                <w:iCs/>
                <w:sz w:val="20"/>
              </w:rPr>
              <w:t>LA</w:t>
            </w:r>
            <w:r>
              <w:rPr>
                <w:rFonts w:hint="eastAsia"/>
                <w:iCs/>
                <w:sz w:val="20"/>
              </w:rPr>
              <w:t xml:space="preserve"> NCR-MT</w:t>
            </w:r>
          </w:p>
          <w:p>
            <w:pPr>
              <w:spacing w:after="0" w:line="240" w:lineRule="auto"/>
              <w:jc w:val="left"/>
              <w:rPr>
                <w:iCs/>
                <w:sz w:val="20"/>
              </w:rPr>
            </w:pPr>
            <w:r>
              <w:rPr>
                <w:iCs/>
                <w:sz w:val="20"/>
              </w:rPr>
              <w:t>Propose to update the wanted signal power level for NCR-MT with minimum input power for EVM requirement during the joint reception between NCR-MT and NCR-Fwd or not testing for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rPr>
              <w:t xml:space="preserve">LA NCR-Fwd +WA NCR-MT  </w:t>
            </w:r>
          </w:p>
        </w:tc>
        <w:tc>
          <w:tcPr>
            <w:tcW w:w="6642" w:type="dxa"/>
          </w:tcPr>
          <w:p>
            <w:pPr>
              <w:spacing w:after="0" w:line="240" w:lineRule="auto"/>
              <w:jc w:val="left"/>
              <w:rPr>
                <w:iCs/>
                <w:sz w:val="20"/>
              </w:rPr>
            </w:pPr>
            <w:r>
              <w:rPr>
                <w:rFonts w:hint="eastAsia"/>
                <w:b/>
                <w:bCs/>
                <w:iCs/>
                <w:sz w:val="20"/>
              </w:rPr>
              <w:t>Proposal 3:</w:t>
            </w:r>
            <w:r>
              <w:rPr>
                <w:rFonts w:hint="eastAsia"/>
                <w:iCs/>
                <w:sz w:val="20"/>
              </w:rPr>
              <w:t xml:space="preserve"> not to consider the combination of LA NCR-Fwd+WA NCR-MT in Rel-18.</w:t>
            </w:r>
          </w:p>
        </w:tc>
      </w:tr>
    </w:tbl>
    <w:p>
      <w:pPr>
        <w:pStyle w:val="40"/>
        <w:ind w:left="0" w:firstLine="0"/>
        <w:rPr>
          <w:ins w:id="302" w:author="fisher0515" w:date="2023-08-07T15:03:00Z"/>
        </w:rPr>
      </w:pPr>
      <w:r>
        <w:rPr>
          <w:b/>
        </w:rPr>
        <w:t>Proposal 9</w:t>
      </w:r>
      <w:r>
        <w:rPr>
          <w:rFonts w:hint="eastAsia" w:ascii="宋体" w:hAnsi="宋体" w:eastAsia="宋体" w:cs="宋体"/>
          <w:b/>
        </w:rPr>
        <w:t>:</w:t>
      </w:r>
      <w:r>
        <w:rPr>
          <w:rFonts w:ascii="宋体" w:hAnsi="宋体" w:eastAsia="宋体" w:cs="宋体"/>
        </w:rPr>
        <w:t xml:space="preserve"> </w:t>
      </w:r>
      <w:r>
        <w:t xml:space="preserve">For the simultaneous reception of NCR-MT and NCR-Fwd in NCR input intermodulation requirement, 6dB REFSENS degradation could be allowed once the intermodulation signal fall into NCR-MT bandwidth; </w:t>
      </w:r>
    </w:p>
    <w:p>
      <w:pPr>
        <w:pStyle w:val="54"/>
        <w:tabs>
          <w:tab w:val="left" w:pos="567"/>
          <w:tab w:val="clear" w:pos="1985"/>
        </w:tabs>
        <w:adjustRightInd w:val="0"/>
        <w:ind w:left="510" w:hanging="510"/>
      </w:pPr>
      <w:r>
        <w:t>References</w:t>
      </w:r>
    </w:p>
    <w:p>
      <w:pPr>
        <w:pStyle w:val="52"/>
        <w:numPr>
          <w:ilvl w:val="0"/>
          <w:numId w:val="6"/>
        </w:numPr>
        <w:rPr>
          <w:sz w:val="20"/>
          <w:szCs w:val="20"/>
        </w:rPr>
      </w:pPr>
      <w:r>
        <w:rPr>
          <w:rFonts w:hint="eastAsia"/>
          <w:sz w:val="20"/>
          <w:szCs w:val="20"/>
        </w:rPr>
        <w:t>RP-222673, New WID on NR network-controlled repeater, ZTE, Sanechips, Approved</w:t>
      </w:r>
    </w:p>
    <w:p>
      <w:pPr>
        <w:pStyle w:val="52"/>
        <w:numPr>
          <w:ilvl w:val="0"/>
          <w:numId w:val="6"/>
        </w:numPr>
        <w:rPr>
          <w:sz w:val="20"/>
          <w:szCs w:val="20"/>
        </w:rPr>
      </w:pPr>
      <w:r>
        <w:rPr>
          <w:rFonts w:hint="eastAsia"/>
          <w:sz w:val="20"/>
          <w:szCs w:val="20"/>
        </w:rPr>
        <w:t>TS 38.106, NR Repeater Radio Transmission and Reception; (Release 17)</w:t>
      </w:r>
    </w:p>
    <w:p>
      <w:pPr>
        <w:pStyle w:val="52"/>
        <w:numPr>
          <w:ilvl w:val="0"/>
          <w:numId w:val="6"/>
        </w:numPr>
        <w:rPr>
          <w:sz w:val="20"/>
          <w:szCs w:val="20"/>
        </w:rPr>
      </w:pPr>
      <w:r>
        <w:rPr>
          <w:sz w:val="20"/>
          <w:szCs w:val="20"/>
        </w:rPr>
        <w:t>R4-2207290</w:t>
      </w:r>
      <w:r>
        <w:rPr>
          <w:rFonts w:hint="eastAsia"/>
          <w:sz w:val="20"/>
          <w:szCs w:val="20"/>
        </w:rPr>
        <w:t xml:space="preserve">, </w:t>
      </w:r>
      <w:r>
        <w:rPr>
          <w:sz w:val="20"/>
          <w:szCs w:val="20"/>
        </w:rPr>
        <w:t>WF on repeater RF requirements</w:t>
      </w:r>
      <w:r>
        <w:rPr>
          <w:rFonts w:hint="eastAsia"/>
          <w:sz w:val="20"/>
          <w:szCs w:val="20"/>
        </w:rPr>
        <w:t>, Huawei, approved.</w:t>
      </w:r>
    </w:p>
    <w:p>
      <w:pPr>
        <w:pStyle w:val="52"/>
        <w:numPr>
          <w:ilvl w:val="0"/>
          <w:numId w:val="6"/>
        </w:numPr>
        <w:rPr>
          <w:sz w:val="20"/>
          <w:szCs w:val="20"/>
        </w:rPr>
      </w:pPr>
      <w:r>
        <w:rPr>
          <w:rFonts w:hint="eastAsia"/>
          <w:sz w:val="20"/>
          <w:szCs w:val="20"/>
        </w:rPr>
        <w:t>R4-2205030,Repeater radiated power requirements, Ericsson, Noted</w:t>
      </w:r>
    </w:p>
    <w:p>
      <w:pPr>
        <w:pStyle w:val="52"/>
        <w:numPr>
          <w:ilvl w:val="0"/>
          <w:numId w:val="6"/>
        </w:numPr>
        <w:rPr>
          <w:sz w:val="20"/>
          <w:szCs w:val="20"/>
        </w:rPr>
      </w:pPr>
      <w:r>
        <w:rPr>
          <w:rFonts w:hint="eastAsia"/>
          <w:sz w:val="20"/>
          <w:szCs w:val="20"/>
        </w:rPr>
        <w:t xml:space="preserve">TS 38.115-2,NR;Repeater conformance testing, Part 2: Radiated conformance testing. </w:t>
      </w:r>
    </w:p>
    <w:p>
      <w:pPr>
        <w:pStyle w:val="52"/>
        <w:numPr>
          <w:ilvl w:val="0"/>
          <w:numId w:val="6"/>
        </w:numPr>
        <w:rPr>
          <w:sz w:val="20"/>
          <w:szCs w:val="20"/>
        </w:rPr>
      </w:pPr>
      <w:r>
        <w:rPr>
          <w:rFonts w:hint="eastAsia"/>
          <w:sz w:val="20"/>
          <w:szCs w:val="20"/>
        </w:rPr>
        <w:t xml:space="preserve">TS 38.115-1,NR;Repeater conformance testing, Part 1: Conducted conformance testing. </w:t>
      </w:r>
    </w:p>
    <w:p>
      <w:pPr>
        <w:numPr>
          <w:ilvl w:val="0"/>
          <w:numId w:val="6"/>
        </w:numPr>
        <w:tabs>
          <w:tab w:val="right" w:pos="10440"/>
          <w:tab w:val="right" w:pos="13323"/>
        </w:tabs>
        <w:rPr>
          <w:sz w:val="20"/>
          <w:szCs w:val="20"/>
        </w:rPr>
      </w:pPr>
      <w:r>
        <w:fldChar w:fldCharType="begin"/>
      </w:r>
      <w:r>
        <w:instrText xml:space="preserve"> HYPERLINK "https://www.3gpp.org/ftp/tsg_ran/WG4_Radio/TSGR4_104bis-e/InboxR4-2217263.zip" </w:instrText>
      </w:r>
      <w:r>
        <w:fldChar w:fldCharType="separate"/>
      </w:r>
      <w:r>
        <w:rPr>
          <w:rFonts w:hint="eastAsia"/>
          <w:sz w:val="20"/>
          <w:szCs w:val="20"/>
        </w:rPr>
        <w:t>R4-2217263</w:t>
      </w:r>
      <w:r>
        <w:rPr>
          <w:rFonts w:hint="eastAsia"/>
          <w:sz w:val="20"/>
          <w:szCs w:val="20"/>
        </w:rPr>
        <w:fldChar w:fldCharType="end"/>
      </w:r>
      <w:r>
        <w:rPr>
          <w:rFonts w:hint="eastAsia"/>
          <w:sz w:val="20"/>
          <w:szCs w:val="20"/>
        </w:rPr>
        <w:t>,WF on RRM requirements for NCR, ZTE, approved.</w:t>
      </w:r>
    </w:p>
    <w:p>
      <w:pPr>
        <w:numPr>
          <w:ilvl w:val="0"/>
          <w:numId w:val="6"/>
        </w:numPr>
        <w:tabs>
          <w:tab w:val="right" w:pos="10440"/>
          <w:tab w:val="right" w:pos="13323"/>
        </w:tabs>
        <w:spacing w:after="0"/>
        <w:jc w:val="left"/>
        <w:rPr>
          <w:sz w:val="20"/>
          <w:szCs w:val="20"/>
        </w:rPr>
      </w:pPr>
      <w:r>
        <w:rPr>
          <w:rFonts w:hint="eastAsia"/>
          <w:sz w:val="20"/>
          <w:szCs w:val="20"/>
        </w:rPr>
        <w:t>R4-2217471,WF on NCR RF requirements, ZTE, approved.</w:t>
      </w:r>
    </w:p>
    <w:p>
      <w:pPr>
        <w:numPr>
          <w:ilvl w:val="0"/>
          <w:numId w:val="6"/>
        </w:numPr>
        <w:tabs>
          <w:tab w:val="right" w:pos="10440"/>
          <w:tab w:val="right" w:pos="13323"/>
        </w:tabs>
        <w:spacing w:after="0"/>
        <w:jc w:val="left"/>
        <w:rPr>
          <w:sz w:val="20"/>
          <w:szCs w:val="20"/>
        </w:rPr>
      </w:pPr>
      <w:r>
        <w:rPr>
          <w:rFonts w:hint="eastAsia"/>
          <w:sz w:val="20"/>
          <w:szCs w:val="20"/>
        </w:rPr>
        <w:t xml:space="preserve">TR </w:t>
      </w:r>
      <w:r>
        <w:fldChar w:fldCharType="begin"/>
      </w:r>
      <w:r>
        <w:instrText xml:space="preserve"> HYPERLINK "https://www.3gpp.org/DynaReport/38867.htm" \t "https://www.3gpp.org/_blank" </w:instrText>
      </w:r>
      <w:r>
        <w:fldChar w:fldCharType="separate"/>
      </w:r>
      <w:r>
        <w:rPr>
          <w:rFonts w:hint="eastAsia"/>
          <w:sz w:val="20"/>
          <w:szCs w:val="20"/>
        </w:rPr>
        <w:t>38.867</w:t>
      </w:r>
      <w:r>
        <w:rPr>
          <w:rFonts w:hint="eastAsia"/>
          <w:sz w:val="20"/>
          <w:szCs w:val="20"/>
        </w:rPr>
        <w:fldChar w:fldCharType="end"/>
      </w:r>
      <w:r>
        <w:rPr>
          <w:rFonts w:hint="eastAsia"/>
          <w:sz w:val="20"/>
          <w:szCs w:val="20"/>
        </w:rPr>
        <w:t>,Study on NR Network-controlled Repeaters</w:t>
      </w:r>
    </w:p>
    <w:p>
      <w:pPr>
        <w:numPr>
          <w:ilvl w:val="0"/>
          <w:numId w:val="6"/>
        </w:numPr>
        <w:tabs>
          <w:tab w:val="right" w:pos="10440"/>
          <w:tab w:val="right" w:pos="13323"/>
        </w:tabs>
        <w:spacing w:after="0"/>
        <w:jc w:val="left"/>
        <w:rPr>
          <w:sz w:val="20"/>
          <w:szCs w:val="20"/>
        </w:rPr>
      </w:pPr>
      <w:r>
        <w:rPr>
          <w:rFonts w:hint="eastAsia"/>
          <w:sz w:val="20"/>
          <w:szCs w:val="20"/>
        </w:rPr>
        <w:t>R4-2217512 ,Post_2nd_round_summary_[104bis-e][314]NR_netcon_repeater, ZTE</w:t>
      </w:r>
    </w:p>
    <w:p>
      <w:pPr>
        <w:numPr>
          <w:ilvl w:val="0"/>
          <w:numId w:val="6"/>
        </w:numPr>
        <w:tabs>
          <w:tab w:val="right" w:pos="10440"/>
          <w:tab w:val="right" w:pos="13323"/>
        </w:tabs>
        <w:spacing w:after="0"/>
        <w:jc w:val="left"/>
        <w:rPr>
          <w:sz w:val="20"/>
          <w:szCs w:val="20"/>
        </w:rPr>
      </w:pPr>
      <w:r>
        <w:rPr>
          <w:rFonts w:hint="eastAsia"/>
          <w:sz w:val="20"/>
          <w:szCs w:val="20"/>
        </w:rPr>
        <w:t>R4-2217506,LS to RAN1 on NCR-MT transmission and Beam correspondence, CMCC, approved.</w:t>
      </w:r>
    </w:p>
    <w:p>
      <w:pPr>
        <w:numPr>
          <w:ilvl w:val="0"/>
          <w:numId w:val="6"/>
        </w:numPr>
        <w:tabs>
          <w:tab w:val="right" w:pos="10440"/>
          <w:tab w:val="right" w:pos="13323"/>
        </w:tabs>
        <w:spacing w:after="0"/>
        <w:jc w:val="left"/>
        <w:rPr>
          <w:sz w:val="20"/>
          <w:szCs w:val="20"/>
        </w:rPr>
      </w:pPr>
      <w:r>
        <w:rPr>
          <w:rFonts w:hint="eastAsia"/>
          <w:sz w:val="20"/>
          <w:szCs w:val="20"/>
        </w:rPr>
        <w:t>R4-2215488, discussion on NCR RF requirements, CMCC, Noted</w:t>
      </w:r>
    </w:p>
    <w:p>
      <w:pPr>
        <w:numPr>
          <w:ilvl w:val="0"/>
          <w:numId w:val="6"/>
        </w:numPr>
        <w:tabs>
          <w:tab w:val="right" w:pos="10440"/>
          <w:tab w:val="right" w:pos="13323"/>
        </w:tabs>
        <w:spacing w:after="0"/>
        <w:jc w:val="left"/>
        <w:rPr>
          <w:sz w:val="20"/>
          <w:szCs w:val="20"/>
        </w:rPr>
      </w:pPr>
      <w:r>
        <w:rPr>
          <w:rFonts w:hint="eastAsia"/>
          <w:sz w:val="20"/>
          <w:szCs w:val="20"/>
        </w:rPr>
        <w:t>R4-2220140</w:t>
      </w:r>
      <w:r>
        <w:rPr>
          <w:rFonts w:hint="eastAsia"/>
          <w:sz w:val="20"/>
          <w:szCs w:val="20"/>
          <w:lang w:eastAsia="en-US"/>
        </w:rPr>
        <w:t xml:space="preserve"> </w:t>
      </w:r>
      <w:r>
        <w:rPr>
          <w:rFonts w:hint="eastAsia"/>
          <w:sz w:val="20"/>
          <w:szCs w:val="20"/>
        </w:rPr>
        <w:t>Summary for [105][314] NR_netcon_repeater.</w:t>
      </w:r>
    </w:p>
    <w:p>
      <w:pPr>
        <w:numPr>
          <w:ilvl w:val="0"/>
          <w:numId w:val="6"/>
        </w:numPr>
        <w:tabs>
          <w:tab w:val="right" w:pos="10440"/>
          <w:tab w:val="right" w:pos="13323"/>
        </w:tabs>
        <w:spacing w:after="0"/>
        <w:jc w:val="left"/>
        <w:rPr>
          <w:sz w:val="20"/>
          <w:szCs w:val="20"/>
        </w:rPr>
      </w:pPr>
      <w:r>
        <w:rPr>
          <w:rFonts w:hint="eastAsia"/>
          <w:sz w:val="20"/>
          <w:szCs w:val="20"/>
        </w:rPr>
        <w:t>R4-2303759, Topic summary for</w:t>
      </w:r>
      <w:r>
        <w:rPr>
          <w:rFonts w:hint="eastAsia"/>
          <w:sz w:val="20"/>
          <w:szCs w:val="20"/>
          <w:lang w:eastAsia="en-GB"/>
        </w:rPr>
        <w:t xml:space="preserve"> [106][314] NR_netcon_repeater</w:t>
      </w:r>
      <w:r>
        <w:rPr>
          <w:rFonts w:hint="eastAsia"/>
          <w:sz w:val="20"/>
          <w:szCs w:val="20"/>
        </w:rPr>
        <w:t>, Noted.</w:t>
      </w:r>
    </w:p>
    <w:p>
      <w:pPr>
        <w:numPr>
          <w:ilvl w:val="0"/>
          <w:numId w:val="6"/>
        </w:numPr>
        <w:tabs>
          <w:tab w:val="right" w:pos="10440"/>
          <w:tab w:val="right" w:pos="13323"/>
        </w:tabs>
        <w:spacing w:after="0"/>
        <w:jc w:val="left"/>
        <w:rPr>
          <w:sz w:val="20"/>
          <w:szCs w:val="20"/>
        </w:rPr>
      </w:pPr>
      <w:r>
        <w:rPr>
          <w:rFonts w:hint="eastAsia"/>
          <w:sz w:val="20"/>
          <w:szCs w:val="20"/>
        </w:rPr>
        <w:t>R4-2305931 WF on system parameters and RF requirements for NCR_final,ZTE, approved.</w:t>
      </w:r>
    </w:p>
    <w:p>
      <w:pPr>
        <w:numPr>
          <w:ilvl w:val="0"/>
          <w:numId w:val="6"/>
        </w:numPr>
        <w:tabs>
          <w:tab w:val="right" w:pos="10440"/>
          <w:tab w:val="right" w:pos="13323"/>
        </w:tabs>
        <w:spacing w:after="0"/>
        <w:jc w:val="left"/>
        <w:rPr>
          <w:ins w:id="303" w:author="ZTE,Fei Xue" w:date="2023-09-20T20:17:00Z"/>
          <w:sz w:val="20"/>
          <w:szCs w:val="20"/>
        </w:rPr>
      </w:pPr>
      <w:r>
        <w:rPr>
          <w:rFonts w:hint="eastAsia"/>
          <w:sz w:val="20"/>
          <w:szCs w:val="20"/>
        </w:rPr>
        <w:t>R4-2309893,WF for system parameter and NCR RF requirements, Approved</w:t>
      </w:r>
    </w:p>
    <w:p>
      <w:pPr>
        <w:numPr>
          <w:ilvl w:val="0"/>
          <w:numId w:val="6"/>
        </w:numPr>
        <w:tabs>
          <w:tab w:val="right" w:pos="10440"/>
          <w:tab w:val="right" w:pos="13323"/>
        </w:tabs>
        <w:spacing w:after="0"/>
        <w:jc w:val="left"/>
        <w:rPr>
          <w:sz w:val="20"/>
          <w:szCs w:val="20"/>
        </w:rPr>
      </w:pPr>
      <w:ins w:id="304" w:author="ZTE,Fei Xue" w:date="2023-09-20T20:17:00Z">
        <w:r>
          <w:rPr>
            <w:rFonts w:hint="eastAsia"/>
            <w:sz w:val="20"/>
            <w:szCs w:val="20"/>
          </w:rPr>
          <w:t>R4-2313903,WF for NCR RF requirements</w:t>
        </w:r>
      </w:ins>
      <w:ins w:id="305" w:author="ZTE,Fei Xue" w:date="2023-09-20T20:18:00Z">
        <w:r>
          <w:rPr>
            <w:rFonts w:hint="eastAsia"/>
            <w:sz w:val="20"/>
            <w:szCs w:val="20"/>
          </w:rPr>
          <w:t>, ZTE, Approved.</w:t>
        </w:r>
      </w:ins>
    </w:p>
    <w:p>
      <w:pPr>
        <w:numPr>
          <w:ilvl w:val="0"/>
          <w:numId w:val="6"/>
        </w:numPr>
        <w:tabs>
          <w:tab w:val="right" w:pos="10440"/>
          <w:tab w:val="right" w:pos="13323"/>
        </w:tabs>
        <w:spacing w:after="0"/>
        <w:jc w:val="left"/>
        <w:rPr>
          <w:ins w:id="306" w:author="ZTE,Fei Xue" w:date="2023-09-20T20:17:00Z"/>
          <w:sz w:val="20"/>
          <w:szCs w:val="20"/>
        </w:rPr>
      </w:pPr>
      <w:r>
        <w:rPr>
          <w:rFonts w:hint="eastAsia"/>
          <w:sz w:val="20"/>
          <w:szCs w:val="20"/>
        </w:rPr>
        <w:t xml:space="preserve">R4-2314690,draft Big CR to TS 38.101-1: 4Tx requirements,Huawei, HiSilicon </w:t>
      </w:r>
    </w:p>
    <w:p>
      <w:pPr>
        <w:numPr>
          <w:ilvl w:val="255"/>
          <w:numId w:val="0"/>
        </w:numPr>
        <w:tabs>
          <w:tab w:val="right" w:pos="10440"/>
          <w:tab w:val="right" w:pos="13323"/>
        </w:tabs>
        <w:spacing w:after="0"/>
        <w:jc w:val="left"/>
        <w:rPr>
          <w:sz w:val="20"/>
          <w:szCs w:val="20"/>
        </w:rPr>
      </w:pPr>
    </w:p>
    <w:p>
      <w:pPr>
        <w:tabs>
          <w:tab w:val="right" w:pos="10440"/>
          <w:tab w:val="right" w:pos="13323"/>
        </w:tabs>
        <w:spacing w:after="0"/>
        <w:jc w:val="left"/>
        <w:rPr>
          <w:sz w:val="20"/>
          <w:szCs w:val="20"/>
        </w:rPr>
      </w:pPr>
    </w:p>
    <w:p>
      <w:pPr>
        <w:numPr>
          <w:ilvl w:val="255"/>
          <w:numId w:val="0"/>
        </w:numPr>
        <w:tabs>
          <w:tab w:val="right" w:pos="10440"/>
          <w:tab w:val="right" w:pos="13323"/>
        </w:tabs>
        <w:spacing w:after="0"/>
        <w:jc w:val="left"/>
        <w:rPr>
          <w:sz w:val="20"/>
          <w:szCs w:val="20"/>
        </w:rPr>
      </w:pPr>
    </w:p>
    <w:p>
      <w:pPr>
        <w:pStyle w:val="52"/>
        <w:numPr>
          <w:ilvl w:val="255"/>
          <w:numId w:val="0"/>
        </w:numPr>
        <w:rPr>
          <w:sz w:val="20"/>
          <w:szCs w:val="20"/>
        </w:rPr>
      </w:pPr>
    </w:p>
    <w:p>
      <w:pPr>
        <w:pStyle w:val="94"/>
        <w:framePr w:hAnchor="text" w:yAlign="inline"/>
        <w:rPr>
          <w:rFonts w:ascii="Times New Roman" w:hAnsi="Times New Roman" w:eastAsia="宋体"/>
          <w:b w:val="0"/>
          <w:kern w:val="2"/>
          <w:sz w:val="20"/>
          <w:lang w:val="en-US" w:eastAsia="zh-CN"/>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shd w:val="clear" w:color="auto" w:fill="FFFFFF"/>
        </w:rPr>
      </w:pPr>
    </w:p>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430D7A"/>
    <w:multiLevelType w:val="singleLevel"/>
    <w:tmpl w:val="A4430D7A"/>
    <w:lvl w:ilvl="0" w:tentative="0">
      <w:start w:val="1"/>
      <w:numFmt w:val="bullet"/>
      <w:lvlText w:val="‒"/>
      <w:lvlJc w:val="left"/>
      <w:pPr>
        <w:ind w:left="420" w:hanging="420"/>
      </w:pPr>
      <w:rPr>
        <w:rFonts w:hint="default" w:ascii="Arial" w:hAnsi="Arial" w:cs="Arial"/>
      </w:rPr>
    </w:lvl>
  </w:abstractNum>
  <w:abstractNum w:abstractNumId="1">
    <w:nsid w:val="AD3FF90D"/>
    <w:multiLevelType w:val="singleLevel"/>
    <w:tmpl w:val="AD3FF90D"/>
    <w:lvl w:ilvl="0" w:tentative="0">
      <w:start w:val="1"/>
      <w:numFmt w:val="bullet"/>
      <w:lvlText w:val="‒"/>
      <w:lvlJc w:val="left"/>
      <w:pPr>
        <w:ind w:left="420" w:hanging="420"/>
      </w:pPr>
      <w:rPr>
        <w:rFonts w:hint="default" w:ascii="Arial" w:hAnsi="Arial" w:cs="Arial"/>
      </w:rPr>
    </w:lvl>
  </w:abstractNum>
  <w:abstractNum w:abstractNumId="2">
    <w:nsid w:val="DFAE1895"/>
    <w:multiLevelType w:val="singleLevel"/>
    <w:tmpl w:val="DFAE1895"/>
    <w:lvl w:ilvl="0" w:tentative="0">
      <w:start w:val="1"/>
      <w:numFmt w:val="decimal"/>
      <w:suff w:val="space"/>
      <w:lvlText w:val="[%1]"/>
      <w:lvlJc w:val="left"/>
    </w:lvl>
  </w:abstractNum>
  <w:abstractNum w:abstractNumId="3">
    <w:nsid w:val="04C9589F"/>
    <w:multiLevelType w:val="singleLevel"/>
    <w:tmpl w:val="04C9589F"/>
    <w:lvl w:ilvl="0" w:tentative="0">
      <w:start w:val="1"/>
      <w:numFmt w:val="bullet"/>
      <w:lvlText w:val=""/>
      <w:lvlJc w:val="left"/>
      <w:pPr>
        <w:ind w:left="420" w:hanging="42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0" w:hanging="360"/>
      </w:pPr>
      <w:rPr>
        <w:rFonts w:hint="default" w:ascii="Symbol" w:hAnsi="Symbol"/>
      </w:rPr>
    </w:lvl>
    <w:lvl w:ilvl="1" w:tentative="0">
      <w:start w:val="1"/>
      <w:numFmt w:val="bullet"/>
      <w:lvlText w:val="o"/>
      <w:lvlJc w:val="left"/>
      <w:pPr>
        <w:ind w:left="720" w:hanging="360"/>
      </w:pPr>
      <w:rPr>
        <w:rFonts w:hint="default" w:ascii="Courier New" w:hAnsi="Courier New" w:cs="Courier New"/>
      </w:rPr>
    </w:lvl>
    <w:lvl w:ilvl="2" w:tentative="0">
      <w:start w:val="1"/>
      <w:numFmt w:val="bullet"/>
      <w:lvlText w:val=""/>
      <w:lvlJc w:val="left"/>
      <w:pPr>
        <w:ind w:left="1440" w:hanging="360"/>
      </w:pPr>
      <w:rPr>
        <w:rFonts w:hint="default" w:ascii="Wingdings" w:hAnsi="Wingdings"/>
      </w:rPr>
    </w:lvl>
    <w:lvl w:ilvl="3" w:tentative="0">
      <w:start w:val="1"/>
      <w:numFmt w:val="bullet"/>
      <w:lvlText w:val=""/>
      <w:lvlJc w:val="left"/>
      <w:pPr>
        <w:ind w:left="2160" w:hanging="360"/>
      </w:pPr>
      <w:rPr>
        <w:rFonts w:hint="default" w:ascii="Symbol" w:hAnsi="Symbol"/>
      </w:rPr>
    </w:lvl>
    <w:lvl w:ilvl="4" w:tentative="0">
      <w:start w:val="1"/>
      <w:numFmt w:val="bullet"/>
      <w:lvlText w:val="o"/>
      <w:lvlJc w:val="left"/>
      <w:pPr>
        <w:ind w:left="2880" w:hanging="360"/>
      </w:pPr>
      <w:rPr>
        <w:rFonts w:hint="default" w:ascii="Courier New" w:hAnsi="Courier New" w:cs="Courier New"/>
      </w:rPr>
    </w:lvl>
    <w:lvl w:ilvl="5" w:tentative="0">
      <w:start w:val="1"/>
      <w:numFmt w:val="bullet"/>
      <w:lvlText w:val=""/>
      <w:lvlJc w:val="left"/>
      <w:pPr>
        <w:ind w:left="3600" w:hanging="360"/>
      </w:pPr>
      <w:rPr>
        <w:rFonts w:hint="default" w:ascii="Wingdings" w:hAnsi="Wingdings"/>
      </w:rPr>
    </w:lvl>
    <w:lvl w:ilvl="6" w:tentative="0">
      <w:start w:val="1"/>
      <w:numFmt w:val="bullet"/>
      <w:lvlText w:val=""/>
      <w:lvlJc w:val="left"/>
      <w:pPr>
        <w:ind w:left="4320" w:hanging="360"/>
      </w:pPr>
      <w:rPr>
        <w:rFonts w:hint="default" w:ascii="Symbol" w:hAnsi="Symbol"/>
      </w:rPr>
    </w:lvl>
    <w:lvl w:ilvl="7" w:tentative="0">
      <w:start w:val="1"/>
      <w:numFmt w:val="bullet"/>
      <w:lvlText w:val="o"/>
      <w:lvlJc w:val="left"/>
      <w:pPr>
        <w:ind w:left="5040" w:hanging="360"/>
      </w:pPr>
      <w:rPr>
        <w:rFonts w:hint="default" w:ascii="Courier New" w:hAnsi="Courier New" w:cs="Courier New"/>
      </w:rPr>
    </w:lvl>
    <w:lvl w:ilvl="8" w:tentative="0">
      <w:start w:val="1"/>
      <w:numFmt w:val="bullet"/>
      <w:lvlText w:val=""/>
      <w:lvlJc w:val="left"/>
      <w:pPr>
        <w:ind w:left="5760" w:hanging="360"/>
      </w:pPr>
      <w:rPr>
        <w:rFonts w:hint="default" w:ascii="Wingdings" w:hAnsi="Wingdings"/>
      </w:rPr>
    </w:lvl>
  </w:abstractNum>
  <w:abstractNum w:abstractNumId="5">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fisher0515">
    <w15:presenceInfo w15:providerId="None" w15:userId="fisher0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E6A"/>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4C4"/>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0B42"/>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6D54"/>
    <w:rsid w:val="000A7031"/>
    <w:rsid w:val="000B0178"/>
    <w:rsid w:val="000B030D"/>
    <w:rsid w:val="000B082A"/>
    <w:rsid w:val="000B1352"/>
    <w:rsid w:val="000B139F"/>
    <w:rsid w:val="000B15EE"/>
    <w:rsid w:val="000B16BF"/>
    <w:rsid w:val="000B16EB"/>
    <w:rsid w:val="000B1DC6"/>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3A4B"/>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CF8"/>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1807"/>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3FE5"/>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3BE"/>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5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4C2"/>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2D8"/>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29B"/>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847"/>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9CF"/>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601"/>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7E5"/>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11"/>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BD5"/>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3AF"/>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4D2"/>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745"/>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CFC"/>
    <w:rsid w:val="00393D9F"/>
    <w:rsid w:val="00393E29"/>
    <w:rsid w:val="00393F33"/>
    <w:rsid w:val="00393FAA"/>
    <w:rsid w:val="0039417E"/>
    <w:rsid w:val="0039433B"/>
    <w:rsid w:val="0039445A"/>
    <w:rsid w:val="003945D7"/>
    <w:rsid w:val="003949E8"/>
    <w:rsid w:val="00394AED"/>
    <w:rsid w:val="00394BC9"/>
    <w:rsid w:val="003957DC"/>
    <w:rsid w:val="003957E8"/>
    <w:rsid w:val="0039618B"/>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3FD0"/>
    <w:rsid w:val="003A4101"/>
    <w:rsid w:val="003A41F8"/>
    <w:rsid w:val="003A53F7"/>
    <w:rsid w:val="003A5445"/>
    <w:rsid w:val="003A5518"/>
    <w:rsid w:val="003A585C"/>
    <w:rsid w:val="003A5FE2"/>
    <w:rsid w:val="003A5FFF"/>
    <w:rsid w:val="003A611D"/>
    <w:rsid w:val="003A6816"/>
    <w:rsid w:val="003A6B47"/>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A6"/>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119"/>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96"/>
    <w:rsid w:val="003E3FFF"/>
    <w:rsid w:val="003E48AC"/>
    <w:rsid w:val="003E5867"/>
    <w:rsid w:val="003E58E1"/>
    <w:rsid w:val="003E5901"/>
    <w:rsid w:val="003E5EC5"/>
    <w:rsid w:val="003E681B"/>
    <w:rsid w:val="003E6928"/>
    <w:rsid w:val="003E6E83"/>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AD8"/>
    <w:rsid w:val="00440F9B"/>
    <w:rsid w:val="0044183E"/>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582"/>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B7EB8"/>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2D2"/>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335"/>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D95"/>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3E"/>
    <w:rsid w:val="0051025F"/>
    <w:rsid w:val="00511059"/>
    <w:rsid w:val="005118F4"/>
    <w:rsid w:val="00511EC5"/>
    <w:rsid w:val="00511FBF"/>
    <w:rsid w:val="00512625"/>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1BB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A95"/>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106"/>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2ED6"/>
    <w:rsid w:val="005A3B2E"/>
    <w:rsid w:val="005A3D06"/>
    <w:rsid w:val="005A3E33"/>
    <w:rsid w:val="005A421E"/>
    <w:rsid w:val="005A447F"/>
    <w:rsid w:val="005A4AD3"/>
    <w:rsid w:val="005A50F2"/>
    <w:rsid w:val="005A6AEE"/>
    <w:rsid w:val="005A7057"/>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4D4"/>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3FC"/>
    <w:rsid w:val="005E142A"/>
    <w:rsid w:val="005E18CA"/>
    <w:rsid w:val="005E237C"/>
    <w:rsid w:val="005E23B1"/>
    <w:rsid w:val="005E240C"/>
    <w:rsid w:val="005E2E66"/>
    <w:rsid w:val="005E3113"/>
    <w:rsid w:val="005E3C4B"/>
    <w:rsid w:val="005E3FD5"/>
    <w:rsid w:val="005E43FA"/>
    <w:rsid w:val="005E4580"/>
    <w:rsid w:val="005E47E2"/>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ECE"/>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498"/>
    <w:rsid w:val="00615824"/>
    <w:rsid w:val="00615C06"/>
    <w:rsid w:val="00615CB7"/>
    <w:rsid w:val="00616339"/>
    <w:rsid w:val="0061635A"/>
    <w:rsid w:val="00616801"/>
    <w:rsid w:val="00616BDF"/>
    <w:rsid w:val="00617018"/>
    <w:rsid w:val="0061769D"/>
    <w:rsid w:val="006177B4"/>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D70"/>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916"/>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756"/>
    <w:rsid w:val="006468E7"/>
    <w:rsid w:val="006476DD"/>
    <w:rsid w:val="006479D5"/>
    <w:rsid w:val="00647AC0"/>
    <w:rsid w:val="00647D23"/>
    <w:rsid w:val="006500B7"/>
    <w:rsid w:val="006504D5"/>
    <w:rsid w:val="00650E20"/>
    <w:rsid w:val="006514B0"/>
    <w:rsid w:val="00651611"/>
    <w:rsid w:val="00651A4C"/>
    <w:rsid w:val="00651C71"/>
    <w:rsid w:val="00651CDD"/>
    <w:rsid w:val="00651E36"/>
    <w:rsid w:val="00651E73"/>
    <w:rsid w:val="0065235A"/>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5EB"/>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651"/>
    <w:rsid w:val="006668A9"/>
    <w:rsid w:val="006668C4"/>
    <w:rsid w:val="00666AAD"/>
    <w:rsid w:val="00666B82"/>
    <w:rsid w:val="00666E13"/>
    <w:rsid w:val="00667153"/>
    <w:rsid w:val="0066776B"/>
    <w:rsid w:val="00667AC8"/>
    <w:rsid w:val="00667B51"/>
    <w:rsid w:val="00667DC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721"/>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91D"/>
    <w:rsid w:val="00697CB4"/>
    <w:rsid w:val="00697DA2"/>
    <w:rsid w:val="00697E08"/>
    <w:rsid w:val="00697EE3"/>
    <w:rsid w:val="006A0D53"/>
    <w:rsid w:val="006A14C7"/>
    <w:rsid w:val="006A18F0"/>
    <w:rsid w:val="006A1F29"/>
    <w:rsid w:val="006A24A8"/>
    <w:rsid w:val="006A2650"/>
    <w:rsid w:val="006A27F7"/>
    <w:rsid w:val="006A2BAD"/>
    <w:rsid w:val="006A2C93"/>
    <w:rsid w:val="006A31BC"/>
    <w:rsid w:val="006A3C5C"/>
    <w:rsid w:val="006A4EC1"/>
    <w:rsid w:val="006A53E7"/>
    <w:rsid w:val="006A551D"/>
    <w:rsid w:val="006A571C"/>
    <w:rsid w:val="006A5B33"/>
    <w:rsid w:val="006A5DFC"/>
    <w:rsid w:val="006A5E57"/>
    <w:rsid w:val="006A62A1"/>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3755"/>
    <w:rsid w:val="006E41D5"/>
    <w:rsid w:val="006E4330"/>
    <w:rsid w:val="006E4C1D"/>
    <w:rsid w:val="006E4C49"/>
    <w:rsid w:val="006E55E0"/>
    <w:rsid w:val="006E5EA0"/>
    <w:rsid w:val="006E5F64"/>
    <w:rsid w:val="006E63D9"/>
    <w:rsid w:val="006E6D16"/>
    <w:rsid w:val="006F05A6"/>
    <w:rsid w:val="006F093A"/>
    <w:rsid w:val="006F0B3B"/>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C56"/>
    <w:rsid w:val="00717EA4"/>
    <w:rsid w:val="00720D8D"/>
    <w:rsid w:val="00720E66"/>
    <w:rsid w:val="007212F3"/>
    <w:rsid w:val="00721327"/>
    <w:rsid w:val="00721630"/>
    <w:rsid w:val="007218F6"/>
    <w:rsid w:val="007222F4"/>
    <w:rsid w:val="0072261C"/>
    <w:rsid w:val="007226CA"/>
    <w:rsid w:val="007227D7"/>
    <w:rsid w:val="0072282C"/>
    <w:rsid w:val="007229B4"/>
    <w:rsid w:val="00722F26"/>
    <w:rsid w:val="007230EE"/>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19"/>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2E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514"/>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D7F"/>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79C"/>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7E5"/>
    <w:rsid w:val="007C0AB8"/>
    <w:rsid w:val="007C1320"/>
    <w:rsid w:val="007C13E3"/>
    <w:rsid w:val="007C1525"/>
    <w:rsid w:val="007C1A83"/>
    <w:rsid w:val="007C1F92"/>
    <w:rsid w:val="007C1FF4"/>
    <w:rsid w:val="007C2FDD"/>
    <w:rsid w:val="007C3108"/>
    <w:rsid w:val="007C3433"/>
    <w:rsid w:val="007C3549"/>
    <w:rsid w:val="007C376D"/>
    <w:rsid w:val="007C3B7A"/>
    <w:rsid w:val="007C3BBD"/>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CF4"/>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2E08"/>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2EC3"/>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2F24"/>
    <w:rsid w:val="00833878"/>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4B3"/>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A1B"/>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06"/>
    <w:rsid w:val="008867AD"/>
    <w:rsid w:val="00886914"/>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B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0D"/>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065"/>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1CA4"/>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C2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73A"/>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77E46"/>
    <w:rsid w:val="0098068C"/>
    <w:rsid w:val="00980898"/>
    <w:rsid w:val="00980B69"/>
    <w:rsid w:val="00980EBE"/>
    <w:rsid w:val="009812BB"/>
    <w:rsid w:val="00981C0D"/>
    <w:rsid w:val="00981F5B"/>
    <w:rsid w:val="00982128"/>
    <w:rsid w:val="009822EB"/>
    <w:rsid w:val="009823F0"/>
    <w:rsid w:val="00982A66"/>
    <w:rsid w:val="00982CAF"/>
    <w:rsid w:val="0098324B"/>
    <w:rsid w:val="00983885"/>
    <w:rsid w:val="00983B2A"/>
    <w:rsid w:val="00983DA4"/>
    <w:rsid w:val="009840F3"/>
    <w:rsid w:val="0098458A"/>
    <w:rsid w:val="00984846"/>
    <w:rsid w:val="00984BC4"/>
    <w:rsid w:val="00984FD4"/>
    <w:rsid w:val="00984FEB"/>
    <w:rsid w:val="009855AC"/>
    <w:rsid w:val="00985660"/>
    <w:rsid w:val="00985739"/>
    <w:rsid w:val="00985862"/>
    <w:rsid w:val="00985C7D"/>
    <w:rsid w:val="00985FD5"/>
    <w:rsid w:val="009865A6"/>
    <w:rsid w:val="009865C4"/>
    <w:rsid w:val="009866E2"/>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3B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2DF"/>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0CF"/>
    <w:rsid w:val="009E021D"/>
    <w:rsid w:val="009E0B3A"/>
    <w:rsid w:val="009E0BF4"/>
    <w:rsid w:val="009E0C4D"/>
    <w:rsid w:val="009E1112"/>
    <w:rsid w:val="009E1334"/>
    <w:rsid w:val="009E1704"/>
    <w:rsid w:val="009E1920"/>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578"/>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0E38"/>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4707"/>
    <w:rsid w:val="00A25236"/>
    <w:rsid w:val="00A25562"/>
    <w:rsid w:val="00A255DB"/>
    <w:rsid w:val="00A25ABD"/>
    <w:rsid w:val="00A2697C"/>
    <w:rsid w:val="00A26AC4"/>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5FED"/>
    <w:rsid w:val="00A36316"/>
    <w:rsid w:val="00A3632E"/>
    <w:rsid w:val="00A36695"/>
    <w:rsid w:val="00A36769"/>
    <w:rsid w:val="00A36848"/>
    <w:rsid w:val="00A36DD3"/>
    <w:rsid w:val="00A36EC2"/>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034"/>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658"/>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5C17"/>
    <w:rsid w:val="00A66050"/>
    <w:rsid w:val="00A66251"/>
    <w:rsid w:val="00A663A7"/>
    <w:rsid w:val="00A66C0D"/>
    <w:rsid w:val="00A66EAE"/>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E4"/>
    <w:rsid w:val="00A90DF9"/>
    <w:rsid w:val="00A90F33"/>
    <w:rsid w:val="00A90FBF"/>
    <w:rsid w:val="00A9135D"/>
    <w:rsid w:val="00A914C4"/>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49BD"/>
    <w:rsid w:val="00A95089"/>
    <w:rsid w:val="00A9587D"/>
    <w:rsid w:val="00A95E14"/>
    <w:rsid w:val="00A9614A"/>
    <w:rsid w:val="00A96211"/>
    <w:rsid w:val="00A9665B"/>
    <w:rsid w:val="00A96AD6"/>
    <w:rsid w:val="00A96DB1"/>
    <w:rsid w:val="00A9718E"/>
    <w:rsid w:val="00A971C9"/>
    <w:rsid w:val="00A97B42"/>
    <w:rsid w:val="00AA0096"/>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D12"/>
    <w:rsid w:val="00AB0F96"/>
    <w:rsid w:val="00AB1208"/>
    <w:rsid w:val="00AB1DDA"/>
    <w:rsid w:val="00AB23EB"/>
    <w:rsid w:val="00AB255B"/>
    <w:rsid w:val="00AB267B"/>
    <w:rsid w:val="00AB2ADE"/>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D0F"/>
    <w:rsid w:val="00AB6ED5"/>
    <w:rsid w:val="00AB6F6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3F1E"/>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5E"/>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1B6A"/>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9F9"/>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57F1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094"/>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CED"/>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22B"/>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CB1"/>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B08"/>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74E"/>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798"/>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AF1"/>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C86"/>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B84"/>
    <w:rsid w:val="00CA6F76"/>
    <w:rsid w:val="00CA752F"/>
    <w:rsid w:val="00CA7AAB"/>
    <w:rsid w:val="00CA7BE8"/>
    <w:rsid w:val="00CA7C41"/>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1A5"/>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E7178"/>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8A4"/>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2BC"/>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38"/>
    <w:rsid w:val="00D3084C"/>
    <w:rsid w:val="00D308DF"/>
    <w:rsid w:val="00D30CC9"/>
    <w:rsid w:val="00D30E3F"/>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7B0"/>
    <w:rsid w:val="00D47A78"/>
    <w:rsid w:val="00D47FAD"/>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1F25"/>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848"/>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EFF"/>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488"/>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0AE5"/>
    <w:rsid w:val="00DB13BA"/>
    <w:rsid w:val="00DB1820"/>
    <w:rsid w:val="00DB1961"/>
    <w:rsid w:val="00DB1BA8"/>
    <w:rsid w:val="00DB1E0B"/>
    <w:rsid w:val="00DB1EF6"/>
    <w:rsid w:val="00DB2543"/>
    <w:rsid w:val="00DB3631"/>
    <w:rsid w:val="00DB38E8"/>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42"/>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1E89"/>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3AFC"/>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58"/>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A05"/>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A94"/>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6CA"/>
    <w:rsid w:val="00E848CA"/>
    <w:rsid w:val="00E84B77"/>
    <w:rsid w:val="00E84BFC"/>
    <w:rsid w:val="00E84F4B"/>
    <w:rsid w:val="00E851D3"/>
    <w:rsid w:val="00E85307"/>
    <w:rsid w:val="00E85392"/>
    <w:rsid w:val="00E8543D"/>
    <w:rsid w:val="00E854E2"/>
    <w:rsid w:val="00E85A50"/>
    <w:rsid w:val="00E85B36"/>
    <w:rsid w:val="00E85B76"/>
    <w:rsid w:val="00E85C07"/>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144"/>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065"/>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4A1"/>
    <w:rsid w:val="00F70714"/>
    <w:rsid w:val="00F70BA2"/>
    <w:rsid w:val="00F70C08"/>
    <w:rsid w:val="00F70D06"/>
    <w:rsid w:val="00F70D4E"/>
    <w:rsid w:val="00F70E34"/>
    <w:rsid w:val="00F719E9"/>
    <w:rsid w:val="00F71BCA"/>
    <w:rsid w:val="00F71C79"/>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5ED"/>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8B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0C34"/>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0131A"/>
    <w:rsid w:val="01115B33"/>
    <w:rsid w:val="0112068B"/>
    <w:rsid w:val="01133912"/>
    <w:rsid w:val="01164A78"/>
    <w:rsid w:val="011B7946"/>
    <w:rsid w:val="011D5109"/>
    <w:rsid w:val="011F2DB2"/>
    <w:rsid w:val="012823DD"/>
    <w:rsid w:val="012A6A7A"/>
    <w:rsid w:val="013853A7"/>
    <w:rsid w:val="013A4C94"/>
    <w:rsid w:val="014312ED"/>
    <w:rsid w:val="01442D89"/>
    <w:rsid w:val="015943A9"/>
    <w:rsid w:val="01594895"/>
    <w:rsid w:val="015C06BF"/>
    <w:rsid w:val="015F18F2"/>
    <w:rsid w:val="015F5FA3"/>
    <w:rsid w:val="01665AEB"/>
    <w:rsid w:val="01677B16"/>
    <w:rsid w:val="016800B9"/>
    <w:rsid w:val="017059E0"/>
    <w:rsid w:val="017829BA"/>
    <w:rsid w:val="01791D2E"/>
    <w:rsid w:val="01821D8F"/>
    <w:rsid w:val="01825402"/>
    <w:rsid w:val="01825951"/>
    <w:rsid w:val="018A09A5"/>
    <w:rsid w:val="018C2266"/>
    <w:rsid w:val="018C3642"/>
    <w:rsid w:val="018D7DCE"/>
    <w:rsid w:val="0195201D"/>
    <w:rsid w:val="01980076"/>
    <w:rsid w:val="019C3DA8"/>
    <w:rsid w:val="019E57B3"/>
    <w:rsid w:val="01A402CD"/>
    <w:rsid w:val="01A742A2"/>
    <w:rsid w:val="01B47FF2"/>
    <w:rsid w:val="01BA2975"/>
    <w:rsid w:val="01BE34DB"/>
    <w:rsid w:val="01BE6ACE"/>
    <w:rsid w:val="01C027D4"/>
    <w:rsid w:val="01C10559"/>
    <w:rsid w:val="01C130B2"/>
    <w:rsid w:val="01C32135"/>
    <w:rsid w:val="01C6758D"/>
    <w:rsid w:val="01CB0428"/>
    <w:rsid w:val="01CB7A2C"/>
    <w:rsid w:val="01CE248D"/>
    <w:rsid w:val="01CF07AE"/>
    <w:rsid w:val="01D518FC"/>
    <w:rsid w:val="01D615E1"/>
    <w:rsid w:val="01E1598F"/>
    <w:rsid w:val="01E268ED"/>
    <w:rsid w:val="01E83BF9"/>
    <w:rsid w:val="01EB414A"/>
    <w:rsid w:val="01ED0229"/>
    <w:rsid w:val="01ED6C69"/>
    <w:rsid w:val="01F33D9D"/>
    <w:rsid w:val="01F60577"/>
    <w:rsid w:val="01F607BA"/>
    <w:rsid w:val="01F62784"/>
    <w:rsid w:val="01F90861"/>
    <w:rsid w:val="02016155"/>
    <w:rsid w:val="020270C9"/>
    <w:rsid w:val="020F4070"/>
    <w:rsid w:val="021042F2"/>
    <w:rsid w:val="0210455A"/>
    <w:rsid w:val="02116B1F"/>
    <w:rsid w:val="021A2C38"/>
    <w:rsid w:val="021C38DB"/>
    <w:rsid w:val="021D2604"/>
    <w:rsid w:val="022748F0"/>
    <w:rsid w:val="02293A2A"/>
    <w:rsid w:val="022D5BF3"/>
    <w:rsid w:val="022E6B51"/>
    <w:rsid w:val="022F6559"/>
    <w:rsid w:val="022F66E0"/>
    <w:rsid w:val="0230326B"/>
    <w:rsid w:val="023073B6"/>
    <w:rsid w:val="02350248"/>
    <w:rsid w:val="0238292F"/>
    <w:rsid w:val="023E7088"/>
    <w:rsid w:val="0240545F"/>
    <w:rsid w:val="02453462"/>
    <w:rsid w:val="0245378E"/>
    <w:rsid w:val="024C13AB"/>
    <w:rsid w:val="02532AA9"/>
    <w:rsid w:val="025732DD"/>
    <w:rsid w:val="025D3F73"/>
    <w:rsid w:val="0262197E"/>
    <w:rsid w:val="027035EC"/>
    <w:rsid w:val="02800F27"/>
    <w:rsid w:val="02861815"/>
    <w:rsid w:val="028748E0"/>
    <w:rsid w:val="02877E6A"/>
    <w:rsid w:val="02892A7A"/>
    <w:rsid w:val="02927A98"/>
    <w:rsid w:val="029342BD"/>
    <w:rsid w:val="02952B7C"/>
    <w:rsid w:val="029D1604"/>
    <w:rsid w:val="029D3139"/>
    <w:rsid w:val="02A24276"/>
    <w:rsid w:val="02AA5242"/>
    <w:rsid w:val="02AB4CDA"/>
    <w:rsid w:val="02AF6836"/>
    <w:rsid w:val="02B06DC0"/>
    <w:rsid w:val="02B31189"/>
    <w:rsid w:val="02B85839"/>
    <w:rsid w:val="02BF070E"/>
    <w:rsid w:val="02C359C1"/>
    <w:rsid w:val="02C86D51"/>
    <w:rsid w:val="02CE3DD2"/>
    <w:rsid w:val="02D53825"/>
    <w:rsid w:val="02D72CF0"/>
    <w:rsid w:val="02DB3978"/>
    <w:rsid w:val="02DC6BBC"/>
    <w:rsid w:val="02DE12F3"/>
    <w:rsid w:val="02E012E9"/>
    <w:rsid w:val="02E3271D"/>
    <w:rsid w:val="02E33CF4"/>
    <w:rsid w:val="02E929C0"/>
    <w:rsid w:val="02F31A79"/>
    <w:rsid w:val="02F573DC"/>
    <w:rsid w:val="02F95CD1"/>
    <w:rsid w:val="02FB6447"/>
    <w:rsid w:val="02FD0E6E"/>
    <w:rsid w:val="02FF4128"/>
    <w:rsid w:val="030150CB"/>
    <w:rsid w:val="030313BA"/>
    <w:rsid w:val="03142F2C"/>
    <w:rsid w:val="0315569B"/>
    <w:rsid w:val="03170C7C"/>
    <w:rsid w:val="031712C4"/>
    <w:rsid w:val="03186045"/>
    <w:rsid w:val="03186FAA"/>
    <w:rsid w:val="031961A0"/>
    <w:rsid w:val="031967AA"/>
    <w:rsid w:val="031E0FAC"/>
    <w:rsid w:val="031E4C95"/>
    <w:rsid w:val="031F3A1A"/>
    <w:rsid w:val="0324299E"/>
    <w:rsid w:val="032573F2"/>
    <w:rsid w:val="032C2975"/>
    <w:rsid w:val="032E4DBB"/>
    <w:rsid w:val="0331098E"/>
    <w:rsid w:val="033115D8"/>
    <w:rsid w:val="0332111E"/>
    <w:rsid w:val="03332CAE"/>
    <w:rsid w:val="03343BC7"/>
    <w:rsid w:val="03363EDF"/>
    <w:rsid w:val="0339039A"/>
    <w:rsid w:val="033D44BC"/>
    <w:rsid w:val="033F52A3"/>
    <w:rsid w:val="033F7E0C"/>
    <w:rsid w:val="03402EB3"/>
    <w:rsid w:val="03434C27"/>
    <w:rsid w:val="03447B42"/>
    <w:rsid w:val="034E41AA"/>
    <w:rsid w:val="03510C70"/>
    <w:rsid w:val="0354325C"/>
    <w:rsid w:val="035744CC"/>
    <w:rsid w:val="035B5089"/>
    <w:rsid w:val="035C4C68"/>
    <w:rsid w:val="035D2EB4"/>
    <w:rsid w:val="035E3873"/>
    <w:rsid w:val="03634AFB"/>
    <w:rsid w:val="03651217"/>
    <w:rsid w:val="03687ADD"/>
    <w:rsid w:val="03696DA6"/>
    <w:rsid w:val="036A231E"/>
    <w:rsid w:val="036D16FC"/>
    <w:rsid w:val="037108B3"/>
    <w:rsid w:val="03774924"/>
    <w:rsid w:val="037A791C"/>
    <w:rsid w:val="037F5583"/>
    <w:rsid w:val="03801332"/>
    <w:rsid w:val="03802B1D"/>
    <w:rsid w:val="03822F79"/>
    <w:rsid w:val="03860C46"/>
    <w:rsid w:val="038D446F"/>
    <w:rsid w:val="038E586D"/>
    <w:rsid w:val="0395764C"/>
    <w:rsid w:val="039851DF"/>
    <w:rsid w:val="039B69FD"/>
    <w:rsid w:val="03A32E58"/>
    <w:rsid w:val="03AD4ECE"/>
    <w:rsid w:val="03AE257F"/>
    <w:rsid w:val="03B92E34"/>
    <w:rsid w:val="03BE4B83"/>
    <w:rsid w:val="03C02839"/>
    <w:rsid w:val="03C0647A"/>
    <w:rsid w:val="03C17A6A"/>
    <w:rsid w:val="03C3309F"/>
    <w:rsid w:val="03C6618A"/>
    <w:rsid w:val="03CD06E1"/>
    <w:rsid w:val="03CD6E1F"/>
    <w:rsid w:val="03D21375"/>
    <w:rsid w:val="03D4427A"/>
    <w:rsid w:val="03D91A76"/>
    <w:rsid w:val="03E54642"/>
    <w:rsid w:val="03E602D9"/>
    <w:rsid w:val="03E97C0E"/>
    <w:rsid w:val="03F54B29"/>
    <w:rsid w:val="03F61B89"/>
    <w:rsid w:val="03F81356"/>
    <w:rsid w:val="03F947E9"/>
    <w:rsid w:val="03F95AB5"/>
    <w:rsid w:val="03FA491A"/>
    <w:rsid w:val="03FF3D36"/>
    <w:rsid w:val="04034FE6"/>
    <w:rsid w:val="040B2442"/>
    <w:rsid w:val="040C6238"/>
    <w:rsid w:val="040E19A4"/>
    <w:rsid w:val="040E704D"/>
    <w:rsid w:val="040F0AD3"/>
    <w:rsid w:val="04106376"/>
    <w:rsid w:val="04106ACB"/>
    <w:rsid w:val="04142B19"/>
    <w:rsid w:val="041875C1"/>
    <w:rsid w:val="04193A43"/>
    <w:rsid w:val="042051FD"/>
    <w:rsid w:val="04225784"/>
    <w:rsid w:val="04252816"/>
    <w:rsid w:val="042A63FA"/>
    <w:rsid w:val="043711E5"/>
    <w:rsid w:val="04375908"/>
    <w:rsid w:val="04376B0F"/>
    <w:rsid w:val="0444143C"/>
    <w:rsid w:val="0444149A"/>
    <w:rsid w:val="0444783F"/>
    <w:rsid w:val="044753DC"/>
    <w:rsid w:val="04501EB6"/>
    <w:rsid w:val="0451668E"/>
    <w:rsid w:val="045835A5"/>
    <w:rsid w:val="045C0E21"/>
    <w:rsid w:val="045E1DEE"/>
    <w:rsid w:val="045F23BF"/>
    <w:rsid w:val="04605B56"/>
    <w:rsid w:val="04611BA7"/>
    <w:rsid w:val="04671100"/>
    <w:rsid w:val="046B7A56"/>
    <w:rsid w:val="046E568E"/>
    <w:rsid w:val="04753B97"/>
    <w:rsid w:val="04773C03"/>
    <w:rsid w:val="04786ED3"/>
    <w:rsid w:val="04856247"/>
    <w:rsid w:val="04865E52"/>
    <w:rsid w:val="04870F65"/>
    <w:rsid w:val="048829D4"/>
    <w:rsid w:val="04892630"/>
    <w:rsid w:val="048A011D"/>
    <w:rsid w:val="049B1176"/>
    <w:rsid w:val="049B40DC"/>
    <w:rsid w:val="04A4594F"/>
    <w:rsid w:val="04B261EB"/>
    <w:rsid w:val="04B939F3"/>
    <w:rsid w:val="04BC103C"/>
    <w:rsid w:val="04BE24D7"/>
    <w:rsid w:val="04C1791D"/>
    <w:rsid w:val="04D0730C"/>
    <w:rsid w:val="04D66461"/>
    <w:rsid w:val="04D67E80"/>
    <w:rsid w:val="04D7057F"/>
    <w:rsid w:val="04EE5264"/>
    <w:rsid w:val="04EF7B86"/>
    <w:rsid w:val="04F302D2"/>
    <w:rsid w:val="04F91341"/>
    <w:rsid w:val="050F716D"/>
    <w:rsid w:val="051034CD"/>
    <w:rsid w:val="0519746A"/>
    <w:rsid w:val="051F43BC"/>
    <w:rsid w:val="052033D3"/>
    <w:rsid w:val="05210F51"/>
    <w:rsid w:val="05212F6A"/>
    <w:rsid w:val="052432F7"/>
    <w:rsid w:val="05280A89"/>
    <w:rsid w:val="05367F8C"/>
    <w:rsid w:val="053E1AC2"/>
    <w:rsid w:val="054270FF"/>
    <w:rsid w:val="05432DE0"/>
    <w:rsid w:val="0545651B"/>
    <w:rsid w:val="054757CB"/>
    <w:rsid w:val="05506825"/>
    <w:rsid w:val="05516FC7"/>
    <w:rsid w:val="05517927"/>
    <w:rsid w:val="05583DC1"/>
    <w:rsid w:val="055A77BF"/>
    <w:rsid w:val="05687505"/>
    <w:rsid w:val="056E1360"/>
    <w:rsid w:val="05734531"/>
    <w:rsid w:val="05776334"/>
    <w:rsid w:val="05784E56"/>
    <w:rsid w:val="0579037F"/>
    <w:rsid w:val="05804262"/>
    <w:rsid w:val="05816D10"/>
    <w:rsid w:val="058E6ED4"/>
    <w:rsid w:val="0592766E"/>
    <w:rsid w:val="05930F73"/>
    <w:rsid w:val="05940F3F"/>
    <w:rsid w:val="059425F8"/>
    <w:rsid w:val="059445B5"/>
    <w:rsid w:val="05991C8F"/>
    <w:rsid w:val="059B5026"/>
    <w:rsid w:val="05A0365C"/>
    <w:rsid w:val="05A706E9"/>
    <w:rsid w:val="05A977BA"/>
    <w:rsid w:val="05AC76A1"/>
    <w:rsid w:val="05B11A20"/>
    <w:rsid w:val="05B173DC"/>
    <w:rsid w:val="05B2256A"/>
    <w:rsid w:val="05B27D07"/>
    <w:rsid w:val="05B47C82"/>
    <w:rsid w:val="05B658ED"/>
    <w:rsid w:val="05BA5AEC"/>
    <w:rsid w:val="05BC079D"/>
    <w:rsid w:val="05BE42A5"/>
    <w:rsid w:val="05C256BE"/>
    <w:rsid w:val="05CA69F0"/>
    <w:rsid w:val="05CB457E"/>
    <w:rsid w:val="05CC32B8"/>
    <w:rsid w:val="05D019EE"/>
    <w:rsid w:val="05D16BC6"/>
    <w:rsid w:val="05DD2001"/>
    <w:rsid w:val="05DD6BFF"/>
    <w:rsid w:val="05E660EA"/>
    <w:rsid w:val="05E7242C"/>
    <w:rsid w:val="05E73462"/>
    <w:rsid w:val="05EB0F6A"/>
    <w:rsid w:val="05EE3B4E"/>
    <w:rsid w:val="05FA1213"/>
    <w:rsid w:val="05FC3C97"/>
    <w:rsid w:val="05FE3CC9"/>
    <w:rsid w:val="05FF3135"/>
    <w:rsid w:val="05FF4D74"/>
    <w:rsid w:val="060836A6"/>
    <w:rsid w:val="060C5B07"/>
    <w:rsid w:val="060D249E"/>
    <w:rsid w:val="06111076"/>
    <w:rsid w:val="0616638D"/>
    <w:rsid w:val="062D742E"/>
    <w:rsid w:val="06327DEA"/>
    <w:rsid w:val="063B08CD"/>
    <w:rsid w:val="064001EE"/>
    <w:rsid w:val="06474EFD"/>
    <w:rsid w:val="06493A8C"/>
    <w:rsid w:val="064A35EA"/>
    <w:rsid w:val="064B521E"/>
    <w:rsid w:val="064B6CD0"/>
    <w:rsid w:val="064C2727"/>
    <w:rsid w:val="064E4F5A"/>
    <w:rsid w:val="06551131"/>
    <w:rsid w:val="065740AF"/>
    <w:rsid w:val="065A56A2"/>
    <w:rsid w:val="0665756F"/>
    <w:rsid w:val="066E610E"/>
    <w:rsid w:val="066F2E7F"/>
    <w:rsid w:val="06735C62"/>
    <w:rsid w:val="067570AB"/>
    <w:rsid w:val="067B0933"/>
    <w:rsid w:val="067B39B4"/>
    <w:rsid w:val="067D28AB"/>
    <w:rsid w:val="06802F44"/>
    <w:rsid w:val="06805AC5"/>
    <w:rsid w:val="06836FEC"/>
    <w:rsid w:val="068523FB"/>
    <w:rsid w:val="06853948"/>
    <w:rsid w:val="068B05AD"/>
    <w:rsid w:val="068C6317"/>
    <w:rsid w:val="06914133"/>
    <w:rsid w:val="069409D2"/>
    <w:rsid w:val="069B1966"/>
    <w:rsid w:val="06A102DD"/>
    <w:rsid w:val="06A32A23"/>
    <w:rsid w:val="06A55EB9"/>
    <w:rsid w:val="06A82669"/>
    <w:rsid w:val="06AE0568"/>
    <w:rsid w:val="06B506C7"/>
    <w:rsid w:val="06B548E2"/>
    <w:rsid w:val="06B84E6B"/>
    <w:rsid w:val="06BA7F49"/>
    <w:rsid w:val="06BB4F9D"/>
    <w:rsid w:val="06C025D0"/>
    <w:rsid w:val="06C371A0"/>
    <w:rsid w:val="06C654BA"/>
    <w:rsid w:val="06C72EBF"/>
    <w:rsid w:val="06C9247F"/>
    <w:rsid w:val="06CC379C"/>
    <w:rsid w:val="06CD3A64"/>
    <w:rsid w:val="06D1696C"/>
    <w:rsid w:val="06D67E14"/>
    <w:rsid w:val="06D77436"/>
    <w:rsid w:val="06F30672"/>
    <w:rsid w:val="06F30BE9"/>
    <w:rsid w:val="06F35A7A"/>
    <w:rsid w:val="06F35AB6"/>
    <w:rsid w:val="06F511C2"/>
    <w:rsid w:val="06F5790E"/>
    <w:rsid w:val="06F66B05"/>
    <w:rsid w:val="06FA3300"/>
    <w:rsid w:val="0705439A"/>
    <w:rsid w:val="07063818"/>
    <w:rsid w:val="0708086F"/>
    <w:rsid w:val="070C0BED"/>
    <w:rsid w:val="07220D76"/>
    <w:rsid w:val="072717DA"/>
    <w:rsid w:val="07277193"/>
    <w:rsid w:val="072B7E46"/>
    <w:rsid w:val="072F2139"/>
    <w:rsid w:val="073B285A"/>
    <w:rsid w:val="073D3FAC"/>
    <w:rsid w:val="07436058"/>
    <w:rsid w:val="074E566F"/>
    <w:rsid w:val="074F3DF9"/>
    <w:rsid w:val="07507C99"/>
    <w:rsid w:val="075329F0"/>
    <w:rsid w:val="07537C92"/>
    <w:rsid w:val="07557130"/>
    <w:rsid w:val="075670A4"/>
    <w:rsid w:val="075D7B68"/>
    <w:rsid w:val="075E667A"/>
    <w:rsid w:val="07660D5A"/>
    <w:rsid w:val="07665169"/>
    <w:rsid w:val="07682B83"/>
    <w:rsid w:val="076F4BA4"/>
    <w:rsid w:val="07731BE6"/>
    <w:rsid w:val="07750A92"/>
    <w:rsid w:val="07756C47"/>
    <w:rsid w:val="077B2B56"/>
    <w:rsid w:val="077B4EB9"/>
    <w:rsid w:val="077F542D"/>
    <w:rsid w:val="077F5D16"/>
    <w:rsid w:val="07817B19"/>
    <w:rsid w:val="078723DC"/>
    <w:rsid w:val="078917EC"/>
    <w:rsid w:val="078B062A"/>
    <w:rsid w:val="07916BE4"/>
    <w:rsid w:val="07943B4C"/>
    <w:rsid w:val="079513E3"/>
    <w:rsid w:val="079547FE"/>
    <w:rsid w:val="07A2728D"/>
    <w:rsid w:val="07A756AB"/>
    <w:rsid w:val="07A82938"/>
    <w:rsid w:val="07A90F07"/>
    <w:rsid w:val="07AA3E51"/>
    <w:rsid w:val="07B41921"/>
    <w:rsid w:val="07B446C8"/>
    <w:rsid w:val="07B666DC"/>
    <w:rsid w:val="07BE51B2"/>
    <w:rsid w:val="07D04FA3"/>
    <w:rsid w:val="07D67D28"/>
    <w:rsid w:val="07D71D80"/>
    <w:rsid w:val="07D835FB"/>
    <w:rsid w:val="07DD018B"/>
    <w:rsid w:val="07DE5DF1"/>
    <w:rsid w:val="07E014BE"/>
    <w:rsid w:val="07E04AA8"/>
    <w:rsid w:val="07E45AD4"/>
    <w:rsid w:val="07E85751"/>
    <w:rsid w:val="07ED5339"/>
    <w:rsid w:val="07F03E33"/>
    <w:rsid w:val="07F97CF9"/>
    <w:rsid w:val="0800676F"/>
    <w:rsid w:val="080A3C72"/>
    <w:rsid w:val="080B6FA6"/>
    <w:rsid w:val="080F4BCD"/>
    <w:rsid w:val="08120AE0"/>
    <w:rsid w:val="08166CC2"/>
    <w:rsid w:val="08171593"/>
    <w:rsid w:val="0818102A"/>
    <w:rsid w:val="08203351"/>
    <w:rsid w:val="082D2E95"/>
    <w:rsid w:val="0835476E"/>
    <w:rsid w:val="08367FC2"/>
    <w:rsid w:val="08391661"/>
    <w:rsid w:val="08404931"/>
    <w:rsid w:val="084B11DC"/>
    <w:rsid w:val="084E0029"/>
    <w:rsid w:val="08550FFB"/>
    <w:rsid w:val="085D6C7E"/>
    <w:rsid w:val="08606132"/>
    <w:rsid w:val="08611CAF"/>
    <w:rsid w:val="0865781A"/>
    <w:rsid w:val="08657ACC"/>
    <w:rsid w:val="0866133E"/>
    <w:rsid w:val="08692F64"/>
    <w:rsid w:val="086A2992"/>
    <w:rsid w:val="086A3DDE"/>
    <w:rsid w:val="087716A2"/>
    <w:rsid w:val="08780590"/>
    <w:rsid w:val="087C6F25"/>
    <w:rsid w:val="087E046C"/>
    <w:rsid w:val="088061F8"/>
    <w:rsid w:val="08813C88"/>
    <w:rsid w:val="088823F3"/>
    <w:rsid w:val="08916149"/>
    <w:rsid w:val="08942BDF"/>
    <w:rsid w:val="089852F1"/>
    <w:rsid w:val="08990610"/>
    <w:rsid w:val="089B5449"/>
    <w:rsid w:val="089D6B7D"/>
    <w:rsid w:val="08A03B5E"/>
    <w:rsid w:val="08A275F2"/>
    <w:rsid w:val="08AB082D"/>
    <w:rsid w:val="08B21918"/>
    <w:rsid w:val="08B40442"/>
    <w:rsid w:val="08B7263C"/>
    <w:rsid w:val="08B94847"/>
    <w:rsid w:val="08C14001"/>
    <w:rsid w:val="08CC1F8B"/>
    <w:rsid w:val="08CC5046"/>
    <w:rsid w:val="08D12D29"/>
    <w:rsid w:val="08D836B6"/>
    <w:rsid w:val="08DE663F"/>
    <w:rsid w:val="08E774A2"/>
    <w:rsid w:val="08E97E61"/>
    <w:rsid w:val="08EE0722"/>
    <w:rsid w:val="08F14150"/>
    <w:rsid w:val="08F5200D"/>
    <w:rsid w:val="08F6225F"/>
    <w:rsid w:val="08F911CC"/>
    <w:rsid w:val="09016732"/>
    <w:rsid w:val="0908048A"/>
    <w:rsid w:val="090D4009"/>
    <w:rsid w:val="09127CF4"/>
    <w:rsid w:val="092122B1"/>
    <w:rsid w:val="092234B5"/>
    <w:rsid w:val="09226860"/>
    <w:rsid w:val="092C26C9"/>
    <w:rsid w:val="09334A3F"/>
    <w:rsid w:val="09340ADD"/>
    <w:rsid w:val="093D046D"/>
    <w:rsid w:val="093F7BD9"/>
    <w:rsid w:val="094109B5"/>
    <w:rsid w:val="09444B9B"/>
    <w:rsid w:val="0944702B"/>
    <w:rsid w:val="094A7672"/>
    <w:rsid w:val="094B6FD5"/>
    <w:rsid w:val="094F4648"/>
    <w:rsid w:val="0953050B"/>
    <w:rsid w:val="09546457"/>
    <w:rsid w:val="0958129F"/>
    <w:rsid w:val="09582472"/>
    <w:rsid w:val="096308E4"/>
    <w:rsid w:val="096913F9"/>
    <w:rsid w:val="096B649C"/>
    <w:rsid w:val="096F18AA"/>
    <w:rsid w:val="096F1D52"/>
    <w:rsid w:val="096F32A9"/>
    <w:rsid w:val="09713F26"/>
    <w:rsid w:val="09720364"/>
    <w:rsid w:val="09782CDD"/>
    <w:rsid w:val="09796C44"/>
    <w:rsid w:val="097A55C1"/>
    <w:rsid w:val="097C7639"/>
    <w:rsid w:val="097D2CD8"/>
    <w:rsid w:val="097E56C1"/>
    <w:rsid w:val="098344BC"/>
    <w:rsid w:val="09846B33"/>
    <w:rsid w:val="098A1B59"/>
    <w:rsid w:val="09902C37"/>
    <w:rsid w:val="099D22A1"/>
    <w:rsid w:val="09A545D9"/>
    <w:rsid w:val="09A64698"/>
    <w:rsid w:val="09A972AB"/>
    <w:rsid w:val="09AC5074"/>
    <w:rsid w:val="09AD07F3"/>
    <w:rsid w:val="09B14A34"/>
    <w:rsid w:val="09BA5647"/>
    <w:rsid w:val="09BE3D37"/>
    <w:rsid w:val="09C02626"/>
    <w:rsid w:val="09C346F5"/>
    <w:rsid w:val="09CD6A58"/>
    <w:rsid w:val="09CD6EF5"/>
    <w:rsid w:val="09CE5DBB"/>
    <w:rsid w:val="09E07DFA"/>
    <w:rsid w:val="09E14486"/>
    <w:rsid w:val="09E4648F"/>
    <w:rsid w:val="09EB7AE5"/>
    <w:rsid w:val="09EC6461"/>
    <w:rsid w:val="09F1407D"/>
    <w:rsid w:val="09F21427"/>
    <w:rsid w:val="09F333CA"/>
    <w:rsid w:val="09F839EB"/>
    <w:rsid w:val="09F9688B"/>
    <w:rsid w:val="09FB050B"/>
    <w:rsid w:val="0A073D29"/>
    <w:rsid w:val="0A084A37"/>
    <w:rsid w:val="0A086372"/>
    <w:rsid w:val="0A093274"/>
    <w:rsid w:val="0A0C2DCB"/>
    <w:rsid w:val="0A145E2C"/>
    <w:rsid w:val="0A15584C"/>
    <w:rsid w:val="0A1F32C6"/>
    <w:rsid w:val="0A223227"/>
    <w:rsid w:val="0A22459E"/>
    <w:rsid w:val="0A253AEF"/>
    <w:rsid w:val="0A2705E1"/>
    <w:rsid w:val="0A2A6A0B"/>
    <w:rsid w:val="0A2B5EF5"/>
    <w:rsid w:val="0A300C9D"/>
    <w:rsid w:val="0A312533"/>
    <w:rsid w:val="0A321F52"/>
    <w:rsid w:val="0A335E1D"/>
    <w:rsid w:val="0A3A0D5D"/>
    <w:rsid w:val="0A3A3462"/>
    <w:rsid w:val="0A4E4143"/>
    <w:rsid w:val="0A5056C6"/>
    <w:rsid w:val="0A5060D6"/>
    <w:rsid w:val="0A5F4C2E"/>
    <w:rsid w:val="0A63097E"/>
    <w:rsid w:val="0A660C33"/>
    <w:rsid w:val="0A6652B2"/>
    <w:rsid w:val="0A6955E9"/>
    <w:rsid w:val="0A6B69C2"/>
    <w:rsid w:val="0A7200B0"/>
    <w:rsid w:val="0A741F08"/>
    <w:rsid w:val="0A771CA5"/>
    <w:rsid w:val="0A7D154E"/>
    <w:rsid w:val="0A7D51D2"/>
    <w:rsid w:val="0A7F11A2"/>
    <w:rsid w:val="0A7F4F37"/>
    <w:rsid w:val="0A843B9D"/>
    <w:rsid w:val="0A8621F2"/>
    <w:rsid w:val="0A8A6F97"/>
    <w:rsid w:val="0A8C711B"/>
    <w:rsid w:val="0A8F1F9F"/>
    <w:rsid w:val="0A9214EA"/>
    <w:rsid w:val="0A980523"/>
    <w:rsid w:val="0A9B6A08"/>
    <w:rsid w:val="0A9B6BF5"/>
    <w:rsid w:val="0A9E5B2C"/>
    <w:rsid w:val="0AA37BCB"/>
    <w:rsid w:val="0AA40CFE"/>
    <w:rsid w:val="0AA50074"/>
    <w:rsid w:val="0AAB401F"/>
    <w:rsid w:val="0AB329A9"/>
    <w:rsid w:val="0AB83457"/>
    <w:rsid w:val="0ABA55D8"/>
    <w:rsid w:val="0AC23AEF"/>
    <w:rsid w:val="0ACA37CE"/>
    <w:rsid w:val="0ACB7ECE"/>
    <w:rsid w:val="0ACD4245"/>
    <w:rsid w:val="0AD5726D"/>
    <w:rsid w:val="0AD57FD6"/>
    <w:rsid w:val="0AD84FAB"/>
    <w:rsid w:val="0ADD7B55"/>
    <w:rsid w:val="0ADF53D8"/>
    <w:rsid w:val="0AE76665"/>
    <w:rsid w:val="0AF337A9"/>
    <w:rsid w:val="0AF34020"/>
    <w:rsid w:val="0B042EE5"/>
    <w:rsid w:val="0B04428C"/>
    <w:rsid w:val="0B0569D0"/>
    <w:rsid w:val="0B110AC0"/>
    <w:rsid w:val="0B1157EF"/>
    <w:rsid w:val="0B155EAD"/>
    <w:rsid w:val="0B1765E0"/>
    <w:rsid w:val="0B1C1D7C"/>
    <w:rsid w:val="0B1D3582"/>
    <w:rsid w:val="0B22066E"/>
    <w:rsid w:val="0B224B77"/>
    <w:rsid w:val="0B2643BE"/>
    <w:rsid w:val="0B2D66EE"/>
    <w:rsid w:val="0B3B73B8"/>
    <w:rsid w:val="0B3D38F7"/>
    <w:rsid w:val="0B3F2432"/>
    <w:rsid w:val="0B4478AA"/>
    <w:rsid w:val="0B4D5218"/>
    <w:rsid w:val="0B5A0E11"/>
    <w:rsid w:val="0B5C18DB"/>
    <w:rsid w:val="0B5C42B3"/>
    <w:rsid w:val="0B5F215C"/>
    <w:rsid w:val="0B605DE1"/>
    <w:rsid w:val="0B622E13"/>
    <w:rsid w:val="0B651A68"/>
    <w:rsid w:val="0B6E4FE2"/>
    <w:rsid w:val="0B6E65B3"/>
    <w:rsid w:val="0B717521"/>
    <w:rsid w:val="0B84272A"/>
    <w:rsid w:val="0B884E90"/>
    <w:rsid w:val="0B892782"/>
    <w:rsid w:val="0B8A6493"/>
    <w:rsid w:val="0B936E39"/>
    <w:rsid w:val="0B946F71"/>
    <w:rsid w:val="0B9C0905"/>
    <w:rsid w:val="0B9E13B0"/>
    <w:rsid w:val="0BA7473F"/>
    <w:rsid w:val="0BA87526"/>
    <w:rsid w:val="0BAB0675"/>
    <w:rsid w:val="0BB02C8B"/>
    <w:rsid w:val="0BB2460A"/>
    <w:rsid w:val="0BB41CFB"/>
    <w:rsid w:val="0BB478AB"/>
    <w:rsid w:val="0BB53F3C"/>
    <w:rsid w:val="0BB95D46"/>
    <w:rsid w:val="0BC1006D"/>
    <w:rsid w:val="0BC739F0"/>
    <w:rsid w:val="0BD21910"/>
    <w:rsid w:val="0BDA3782"/>
    <w:rsid w:val="0BDB5584"/>
    <w:rsid w:val="0BDB7FE4"/>
    <w:rsid w:val="0BE03DAA"/>
    <w:rsid w:val="0BE17727"/>
    <w:rsid w:val="0BEC55E4"/>
    <w:rsid w:val="0BF427F9"/>
    <w:rsid w:val="0BF51E08"/>
    <w:rsid w:val="0BFC0AB6"/>
    <w:rsid w:val="0BFE0636"/>
    <w:rsid w:val="0C024449"/>
    <w:rsid w:val="0C0B2ABC"/>
    <w:rsid w:val="0C0C632D"/>
    <w:rsid w:val="0C0F6199"/>
    <w:rsid w:val="0C120111"/>
    <w:rsid w:val="0C12447E"/>
    <w:rsid w:val="0C13085C"/>
    <w:rsid w:val="0C1B620A"/>
    <w:rsid w:val="0C1D0A79"/>
    <w:rsid w:val="0C2D2C17"/>
    <w:rsid w:val="0C37145B"/>
    <w:rsid w:val="0C39044F"/>
    <w:rsid w:val="0C3946F8"/>
    <w:rsid w:val="0C3C0AB0"/>
    <w:rsid w:val="0C403162"/>
    <w:rsid w:val="0C453B71"/>
    <w:rsid w:val="0C482D49"/>
    <w:rsid w:val="0C4E4612"/>
    <w:rsid w:val="0C513B64"/>
    <w:rsid w:val="0C52301A"/>
    <w:rsid w:val="0C55448E"/>
    <w:rsid w:val="0C573449"/>
    <w:rsid w:val="0C57558E"/>
    <w:rsid w:val="0C576E02"/>
    <w:rsid w:val="0C5E52D2"/>
    <w:rsid w:val="0C6038EF"/>
    <w:rsid w:val="0C606569"/>
    <w:rsid w:val="0C654C73"/>
    <w:rsid w:val="0C663BE3"/>
    <w:rsid w:val="0C695015"/>
    <w:rsid w:val="0C695BF2"/>
    <w:rsid w:val="0C6C7935"/>
    <w:rsid w:val="0C6F4642"/>
    <w:rsid w:val="0C72182D"/>
    <w:rsid w:val="0C7253B6"/>
    <w:rsid w:val="0C7327EF"/>
    <w:rsid w:val="0C744A34"/>
    <w:rsid w:val="0C751214"/>
    <w:rsid w:val="0C77334F"/>
    <w:rsid w:val="0C780533"/>
    <w:rsid w:val="0C780F1E"/>
    <w:rsid w:val="0C784972"/>
    <w:rsid w:val="0C7C55B7"/>
    <w:rsid w:val="0C7C7021"/>
    <w:rsid w:val="0C80308D"/>
    <w:rsid w:val="0C824985"/>
    <w:rsid w:val="0C85742B"/>
    <w:rsid w:val="0C871914"/>
    <w:rsid w:val="0C8726EC"/>
    <w:rsid w:val="0C873353"/>
    <w:rsid w:val="0C885C99"/>
    <w:rsid w:val="0C8970E0"/>
    <w:rsid w:val="0C8B4B61"/>
    <w:rsid w:val="0C98142A"/>
    <w:rsid w:val="0C99338B"/>
    <w:rsid w:val="0C9A4387"/>
    <w:rsid w:val="0C9D3F03"/>
    <w:rsid w:val="0CA1546A"/>
    <w:rsid w:val="0CA32F80"/>
    <w:rsid w:val="0CA4660D"/>
    <w:rsid w:val="0CA46672"/>
    <w:rsid w:val="0CA92BAC"/>
    <w:rsid w:val="0CA9385A"/>
    <w:rsid w:val="0CB471A1"/>
    <w:rsid w:val="0CB90F2E"/>
    <w:rsid w:val="0CBB5A0F"/>
    <w:rsid w:val="0CC623B5"/>
    <w:rsid w:val="0CCD3B1C"/>
    <w:rsid w:val="0CD144C7"/>
    <w:rsid w:val="0CD5243A"/>
    <w:rsid w:val="0CDB3E41"/>
    <w:rsid w:val="0CDB4D1E"/>
    <w:rsid w:val="0CDC4799"/>
    <w:rsid w:val="0CDD2E5A"/>
    <w:rsid w:val="0CE245F1"/>
    <w:rsid w:val="0CE4001E"/>
    <w:rsid w:val="0CE72FDA"/>
    <w:rsid w:val="0CEC04F1"/>
    <w:rsid w:val="0CEE7475"/>
    <w:rsid w:val="0CFA68C1"/>
    <w:rsid w:val="0D0213CD"/>
    <w:rsid w:val="0D026DC7"/>
    <w:rsid w:val="0D04575D"/>
    <w:rsid w:val="0D0612B8"/>
    <w:rsid w:val="0D066A9C"/>
    <w:rsid w:val="0D0714BC"/>
    <w:rsid w:val="0D0818C1"/>
    <w:rsid w:val="0D0D5924"/>
    <w:rsid w:val="0D1107E4"/>
    <w:rsid w:val="0D136EF9"/>
    <w:rsid w:val="0D156E4F"/>
    <w:rsid w:val="0D1A52C8"/>
    <w:rsid w:val="0D1B2C13"/>
    <w:rsid w:val="0D1C1D16"/>
    <w:rsid w:val="0D21615D"/>
    <w:rsid w:val="0D2454BF"/>
    <w:rsid w:val="0D2767B5"/>
    <w:rsid w:val="0D2A43BD"/>
    <w:rsid w:val="0D32461A"/>
    <w:rsid w:val="0D3E327E"/>
    <w:rsid w:val="0D3F149D"/>
    <w:rsid w:val="0D3F28C5"/>
    <w:rsid w:val="0D414029"/>
    <w:rsid w:val="0D432A3E"/>
    <w:rsid w:val="0D474F00"/>
    <w:rsid w:val="0D480AA9"/>
    <w:rsid w:val="0D483B07"/>
    <w:rsid w:val="0D4C4A5F"/>
    <w:rsid w:val="0D5800C7"/>
    <w:rsid w:val="0D596906"/>
    <w:rsid w:val="0D5B6E86"/>
    <w:rsid w:val="0D604B9B"/>
    <w:rsid w:val="0D6A353C"/>
    <w:rsid w:val="0D7B2715"/>
    <w:rsid w:val="0D826C81"/>
    <w:rsid w:val="0D846D7E"/>
    <w:rsid w:val="0D904522"/>
    <w:rsid w:val="0D944488"/>
    <w:rsid w:val="0D976014"/>
    <w:rsid w:val="0DA060E8"/>
    <w:rsid w:val="0DA27073"/>
    <w:rsid w:val="0DA337F2"/>
    <w:rsid w:val="0DA57AAE"/>
    <w:rsid w:val="0DA70310"/>
    <w:rsid w:val="0DAC6292"/>
    <w:rsid w:val="0DAC7A3A"/>
    <w:rsid w:val="0DB76EF8"/>
    <w:rsid w:val="0DBA4E56"/>
    <w:rsid w:val="0DBD08CF"/>
    <w:rsid w:val="0DCE0C6C"/>
    <w:rsid w:val="0DCE36F3"/>
    <w:rsid w:val="0DD621E4"/>
    <w:rsid w:val="0DD93C4A"/>
    <w:rsid w:val="0DDD2372"/>
    <w:rsid w:val="0DDE1317"/>
    <w:rsid w:val="0DE42D92"/>
    <w:rsid w:val="0DE55D4A"/>
    <w:rsid w:val="0DE6519D"/>
    <w:rsid w:val="0DEE6E96"/>
    <w:rsid w:val="0DEE77C3"/>
    <w:rsid w:val="0DF0225F"/>
    <w:rsid w:val="0DF249BE"/>
    <w:rsid w:val="0DF367C2"/>
    <w:rsid w:val="0DFC48AF"/>
    <w:rsid w:val="0DFE1DB5"/>
    <w:rsid w:val="0DFF2594"/>
    <w:rsid w:val="0E0313B1"/>
    <w:rsid w:val="0E062A96"/>
    <w:rsid w:val="0E062C96"/>
    <w:rsid w:val="0E0D1A47"/>
    <w:rsid w:val="0E143511"/>
    <w:rsid w:val="0E176FCD"/>
    <w:rsid w:val="0E1C0C6C"/>
    <w:rsid w:val="0E281319"/>
    <w:rsid w:val="0E284B04"/>
    <w:rsid w:val="0E290ABF"/>
    <w:rsid w:val="0E305283"/>
    <w:rsid w:val="0E3217E8"/>
    <w:rsid w:val="0E387AA5"/>
    <w:rsid w:val="0E3A2715"/>
    <w:rsid w:val="0E3E3F44"/>
    <w:rsid w:val="0E3F0E9A"/>
    <w:rsid w:val="0E400D03"/>
    <w:rsid w:val="0E485C9B"/>
    <w:rsid w:val="0E4B2A62"/>
    <w:rsid w:val="0E4C506A"/>
    <w:rsid w:val="0E5E2B07"/>
    <w:rsid w:val="0E661FDB"/>
    <w:rsid w:val="0E731A0C"/>
    <w:rsid w:val="0E766D1E"/>
    <w:rsid w:val="0E771E51"/>
    <w:rsid w:val="0E78215E"/>
    <w:rsid w:val="0E796EA0"/>
    <w:rsid w:val="0E7A2A61"/>
    <w:rsid w:val="0E7C0762"/>
    <w:rsid w:val="0E8118C0"/>
    <w:rsid w:val="0E8F0036"/>
    <w:rsid w:val="0E905088"/>
    <w:rsid w:val="0E9A17E3"/>
    <w:rsid w:val="0EA11114"/>
    <w:rsid w:val="0EA35AC0"/>
    <w:rsid w:val="0EA7752C"/>
    <w:rsid w:val="0EB34961"/>
    <w:rsid w:val="0EB9447E"/>
    <w:rsid w:val="0EBB0737"/>
    <w:rsid w:val="0EC11B24"/>
    <w:rsid w:val="0EC34A89"/>
    <w:rsid w:val="0EC468A2"/>
    <w:rsid w:val="0ECA0784"/>
    <w:rsid w:val="0ECC4066"/>
    <w:rsid w:val="0ECE7C5F"/>
    <w:rsid w:val="0ED12B32"/>
    <w:rsid w:val="0EDA48C8"/>
    <w:rsid w:val="0EDC4D55"/>
    <w:rsid w:val="0EE51CDB"/>
    <w:rsid w:val="0EE71A06"/>
    <w:rsid w:val="0EF352A5"/>
    <w:rsid w:val="0EF75D05"/>
    <w:rsid w:val="0EF9137D"/>
    <w:rsid w:val="0EF957FE"/>
    <w:rsid w:val="0EFE2ACB"/>
    <w:rsid w:val="0F072159"/>
    <w:rsid w:val="0F0B6F9B"/>
    <w:rsid w:val="0F0D240A"/>
    <w:rsid w:val="0F0E2F3A"/>
    <w:rsid w:val="0F12247A"/>
    <w:rsid w:val="0F172395"/>
    <w:rsid w:val="0F177119"/>
    <w:rsid w:val="0F1819A1"/>
    <w:rsid w:val="0F1D0ECD"/>
    <w:rsid w:val="0F213FC8"/>
    <w:rsid w:val="0F26755F"/>
    <w:rsid w:val="0F2B3FDE"/>
    <w:rsid w:val="0F2E5D9F"/>
    <w:rsid w:val="0F2E616B"/>
    <w:rsid w:val="0F3452E0"/>
    <w:rsid w:val="0F364BC2"/>
    <w:rsid w:val="0F3A630E"/>
    <w:rsid w:val="0F3B1C05"/>
    <w:rsid w:val="0F43664F"/>
    <w:rsid w:val="0F446DFF"/>
    <w:rsid w:val="0F455F85"/>
    <w:rsid w:val="0F4638EE"/>
    <w:rsid w:val="0F49564D"/>
    <w:rsid w:val="0F4D1918"/>
    <w:rsid w:val="0F5075AE"/>
    <w:rsid w:val="0F521719"/>
    <w:rsid w:val="0F571705"/>
    <w:rsid w:val="0F584757"/>
    <w:rsid w:val="0F6476D7"/>
    <w:rsid w:val="0F6A1108"/>
    <w:rsid w:val="0F704CEF"/>
    <w:rsid w:val="0F7514AB"/>
    <w:rsid w:val="0F7933FE"/>
    <w:rsid w:val="0F7C4621"/>
    <w:rsid w:val="0F7D786D"/>
    <w:rsid w:val="0F7E2F33"/>
    <w:rsid w:val="0F7E4DAF"/>
    <w:rsid w:val="0F7E6AED"/>
    <w:rsid w:val="0F80243B"/>
    <w:rsid w:val="0F804B75"/>
    <w:rsid w:val="0F842AF1"/>
    <w:rsid w:val="0F8B4401"/>
    <w:rsid w:val="0F8E6521"/>
    <w:rsid w:val="0F8E68C2"/>
    <w:rsid w:val="0F9376AA"/>
    <w:rsid w:val="0F961764"/>
    <w:rsid w:val="0F9A3D44"/>
    <w:rsid w:val="0F9E62CD"/>
    <w:rsid w:val="0FA26E81"/>
    <w:rsid w:val="0FA615E1"/>
    <w:rsid w:val="0FA736D8"/>
    <w:rsid w:val="0FA86651"/>
    <w:rsid w:val="0FAD0019"/>
    <w:rsid w:val="0FAD3299"/>
    <w:rsid w:val="0FAD3940"/>
    <w:rsid w:val="0FB261C9"/>
    <w:rsid w:val="0FB31343"/>
    <w:rsid w:val="0FBB7E88"/>
    <w:rsid w:val="0FC12836"/>
    <w:rsid w:val="0FC14091"/>
    <w:rsid w:val="0FC53034"/>
    <w:rsid w:val="0FCC53C9"/>
    <w:rsid w:val="0FCC60BA"/>
    <w:rsid w:val="0FD95333"/>
    <w:rsid w:val="0FDA2E33"/>
    <w:rsid w:val="0FDF5483"/>
    <w:rsid w:val="0FEC322B"/>
    <w:rsid w:val="0FEC6EF6"/>
    <w:rsid w:val="0FF33CD3"/>
    <w:rsid w:val="10045EE6"/>
    <w:rsid w:val="100C1580"/>
    <w:rsid w:val="100D3B17"/>
    <w:rsid w:val="100F7C26"/>
    <w:rsid w:val="10116694"/>
    <w:rsid w:val="10131F5A"/>
    <w:rsid w:val="10154FE6"/>
    <w:rsid w:val="101D6846"/>
    <w:rsid w:val="10203AC3"/>
    <w:rsid w:val="1023666E"/>
    <w:rsid w:val="1035409F"/>
    <w:rsid w:val="1035503C"/>
    <w:rsid w:val="1037078D"/>
    <w:rsid w:val="103806C3"/>
    <w:rsid w:val="103A7991"/>
    <w:rsid w:val="104052A4"/>
    <w:rsid w:val="10413A4E"/>
    <w:rsid w:val="1042755B"/>
    <w:rsid w:val="10437C03"/>
    <w:rsid w:val="10462479"/>
    <w:rsid w:val="104B2D15"/>
    <w:rsid w:val="10507531"/>
    <w:rsid w:val="10545462"/>
    <w:rsid w:val="105F3612"/>
    <w:rsid w:val="10613177"/>
    <w:rsid w:val="10670EE2"/>
    <w:rsid w:val="10674DB0"/>
    <w:rsid w:val="106D5FA9"/>
    <w:rsid w:val="106D678B"/>
    <w:rsid w:val="10703DD4"/>
    <w:rsid w:val="107374A2"/>
    <w:rsid w:val="10746083"/>
    <w:rsid w:val="10752402"/>
    <w:rsid w:val="10774625"/>
    <w:rsid w:val="107B4809"/>
    <w:rsid w:val="10836F99"/>
    <w:rsid w:val="10884F67"/>
    <w:rsid w:val="10886883"/>
    <w:rsid w:val="108A2129"/>
    <w:rsid w:val="10924B2D"/>
    <w:rsid w:val="10925A56"/>
    <w:rsid w:val="1093566C"/>
    <w:rsid w:val="10953B42"/>
    <w:rsid w:val="10B21F6D"/>
    <w:rsid w:val="10B53645"/>
    <w:rsid w:val="10B73AB2"/>
    <w:rsid w:val="10B7486E"/>
    <w:rsid w:val="10BC3565"/>
    <w:rsid w:val="10BD6492"/>
    <w:rsid w:val="10C4287D"/>
    <w:rsid w:val="10CA6BF2"/>
    <w:rsid w:val="10CC5735"/>
    <w:rsid w:val="10D020AF"/>
    <w:rsid w:val="10D679E0"/>
    <w:rsid w:val="10E558A9"/>
    <w:rsid w:val="10FA45D2"/>
    <w:rsid w:val="11024527"/>
    <w:rsid w:val="110649C7"/>
    <w:rsid w:val="110A4489"/>
    <w:rsid w:val="111474F4"/>
    <w:rsid w:val="11150F62"/>
    <w:rsid w:val="11173C78"/>
    <w:rsid w:val="111A28E5"/>
    <w:rsid w:val="11215497"/>
    <w:rsid w:val="11233A88"/>
    <w:rsid w:val="112F54D2"/>
    <w:rsid w:val="1133321C"/>
    <w:rsid w:val="1142087F"/>
    <w:rsid w:val="11457D8C"/>
    <w:rsid w:val="11461F96"/>
    <w:rsid w:val="11482AB6"/>
    <w:rsid w:val="11484DE1"/>
    <w:rsid w:val="114C3CA8"/>
    <w:rsid w:val="114D3A1D"/>
    <w:rsid w:val="11562BF2"/>
    <w:rsid w:val="11576536"/>
    <w:rsid w:val="11607F73"/>
    <w:rsid w:val="11613A1B"/>
    <w:rsid w:val="11703DE0"/>
    <w:rsid w:val="117125A1"/>
    <w:rsid w:val="1174018D"/>
    <w:rsid w:val="117561EB"/>
    <w:rsid w:val="117824F0"/>
    <w:rsid w:val="117E2370"/>
    <w:rsid w:val="117F18A4"/>
    <w:rsid w:val="11800455"/>
    <w:rsid w:val="11841D59"/>
    <w:rsid w:val="11842BFE"/>
    <w:rsid w:val="11847341"/>
    <w:rsid w:val="118F37F9"/>
    <w:rsid w:val="119828A9"/>
    <w:rsid w:val="11996649"/>
    <w:rsid w:val="119E37E5"/>
    <w:rsid w:val="11A46E56"/>
    <w:rsid w:val="11AA3E7D"/>
    <w:rsid w:val="11AA61BD"/>
    <w:rsid w:val="11AC7561"/>
    <w:rsid w:val="11AE6531"/>
    <w:rsid w:val="11AF439E"/>
    <w:rsid w:val="11B50817"/>
    <w:rsid w:val="11B66269"/>
    <w:rsid w:val="11B75195"/>
    <w:rsid w:val="11BA0839"/>
    <w:rsid w:val="11CA3974"/>
    <w:rsid w:val="11DF74DA"/>
    <w:rsid w:val="11E4369D"/>
    <w:rsid w:val="11EB55D0"/>
    <w:rsid w:val="11EE4F27"/>
    <w:rsid w:val="11EF248B"/>
    <w:rsid w:val="11F267E8"/>
    <w:rsid w:val="11F310FF"/>
    <w:rsid w:val="11F427FC"/>
    <w:rsid w:val="11F760D0"/>
    <w:rsid w:val="11F8630C"/>
    <w:rsid w:val="12016E51"/>
    <w:rsid w:val="12066C25"/>
    <w:rsid w:val="1210456D"/>
    <w:rsid w:val="12134828"/>
    <w:rsid w:val="12143598"/>
    <w:rsid w:val="121729B6"/>
    <w:rsid w:val="12220941"/>
    <w:rsid w:val="12235E80"/>
    <w:rsid w:val="122A6318"/>
    <w:rsid w:val="122C6138"/>
    <w:rsid w:val="123616D6"/>
    <w:rsid w:val="12396B0A"/>
    <w:rsid w:val="123A4237"/>
    <w:rsid w:val="123A52C3"/>
    <w:rsid w:val="123E0CDC"/>
    <w:rsid w:val="12417464"/>
    <w:rsid w:val="12436960"/>
    <w:rsid w:val="12451144"/>
    <w:rsid w:val="124521AD"/>
    <w:rsid w:val="12504E29"/>
    <w:rsid w:val="125848D8"/>
    <w:rsid w:val="125A02CC"/>
    <w:rsid w:val="12694195"/>
    <w:rsid w:val="127222F3"/>
    <w:rsid w:val="127D422E"/>
    <w:rsid w:val="1280627C"/>
    <w:rsid w:val="12845278"/>
    <w:rsid w:val="12863AEA"/>
    <w:rsid w:val="128A2696"/>
    <w:rsid w:val="128B16FD"/>
    <w:rsid w:val="128C036A"/>
    <w:rsid w:val="128E70AD"/>
    <w:rsid w:val="12960AA1"/>
    <w:rsid w:val="12996D4D"/>
    <w:rsid w:val="129A3468"/>
    <w:rsid w:val="129B00CC"/>
    <w:rsid w:val="129D41B7"/>
    <w:rsid w:val="12A45BB3"/>
    <w:rsid w:val="12AA1BD8"/>
    <w:rsid w:val="12AC51B9"/>
    <w:rsid w:val="12AC5B52"/>
    <w:rsid w:val="12B1068C"/>
    <w:rsid w:val="12B245AB"/>
    <w:rsid w:val="12B30559"/>
    <w:rsid w:val="12B5075C"/>
    <w:rsid w:val="12B97F45"/>
    <w:rsid w:val="12BC3C60"/>
    <w:rsid w:val="12C1246A"/>
    <w:rsid w:val="12C40E8B"/>
    <w:rsid w:val="12C667C3"/>
    <w:rsid w:val="12C77089"/>
    <w:rsid w:val="12C900DF"/>
    <w:rsid w:val="12CB4026"/>
    <w:rsid w:val="12CE2053"/>
    <w:rsid w:val="12CF26F4"/>
    <w:rsid w:val="12D16C9D"/>
    <w:rsid w:val="12D20ECB"/>
    <w:rsid w:val="12D93C20"/>
    <w:rsid w:val="12DB515C"/>
    <w:rsid w:val="12DD694C"/>
    <w:rsid w:val="12DF0C5E"/>
    <w:rsid w:val="12E02076"/>
    <w:rsid w:val="12E302DA"/>
    <w:rsid w:val="12EC215C"/>
    <w:rsid w:val="12EE6AFD"/>
    <w:rsid w:val="12F26532"/>
    <w:rsid w:val="12F538D3"/>
    <w:rsid w:val="12F85F0D"/>
    <w:rsid w:val="12F97513"/>
    <w:rsid w:val="12FA4681"/>
    <w:rsid w:val="12FB7F3D"/>
    <w:rsid w:val="130611C7"/>
    <w:rsid w:val="1306326A"/>
    <w:rsid w:val="130C7624"/>
    <w:rsid w:val="131046DE"/>
    <w:rsid w:val="131A32D1"/>
    <w:rsid w:val="131B2229"/>
    <w:rsid w:val="131B463A"/>
    <w:rsid w:val="131D12BF"/>
    <w:rsid w:val="131D5DAE"/>
    <w:rsid w:val="13210FC3"/>
    <w:rsid w:val="13217B01"/>
    <w:rsid w:val="132625C2"/>
    <w:rsid w:val="132A7435"/>
    <w:rsid w:val="132B079A"/>
    <w:rsid w:val="132B4194"/>
    <w:rsid w:val="13322AD3"/>
    <w:rsid w:val="13337501"/>
    <w:rsid w:val="133B5756"/>
    <w:rsid w:val="134904A6"/>
    <w:rsid w:val="134F0684"/>
    <w:rsid w:val="135055FD"/>
    <w:rsid w:val="13524942"/>
    <w:rsid w:val="135845C3"/>
    <w:rsid w:val="135F5E4E"/>
    <w:rsid w:val="13627B81"/>
    <w:rsid w:val="136A262D"/>
    <w:rsid w:val="13743C61"/>
    <w:rsid w:val="137518F1"/>
    <w:rsid w:val="1378192D"/>
    <w:rsid w:val="137F1B10"/>
    <w:rsid w:val="1382164E"/>
    <w:rsid w:val="13913843"/>
    <w:rsid w:val="13920C1D"/>
    <w:rsid w:val="13962CE5"/>
    <w:rsid w:val="139759A4"/>
    <w:rsid w:val="13A62921"/>
    <w:rsid w:val="13AB3B97"/>
    <w:rsid w:val="13AB3ED1"/>
    <w:rsid w:val="13B35E26"/>
    <w:rsid w:val="13B42C01"/>
    <w:rsid w:val="13B445AD"/>
    <w:rsid w:val="13B66BD2"/>
    <w:rsid w:val="13B87133"/>
    <w:rsid w:val="13BC1FE2"/>
    <w:rsid w:val="13BF66BA"/>
    <w:rsid w:val="13C96280"/>
    <w:rsid w:val="13CA31CB"/>
    <w:rsid w:val="13CD1105"/>
    <w:rsid w:val="13D27C86"/>
    <w:rsid w:val="13D765AD"/>
    <w:rsid w:val="13DC36E2"/>
    <w:rsid w:val="13DC7ABD"/>
    <w:rsid w:val="13E32F08"/>
    <w:rsid w:val="13E64EB6"/>
    <w:rsid w:val="13EB1ACA"/>
    <w:rsid w:val="13F22B81"/>
    <w:rsid w:val="13F82957"/>
    <w:rsid w:val="13FD4FCC"/>
    <w:rsid w:val="13FE285E"/>
    <w:rsid w:val="14062979"/>
    <w:rsid w:val="1410395F"/>
    <w:rsid w:val="141111E6"/>
    <w:rsid w:val="141624C3"/>
    <w:rsid w:val="14220CA7"/>
    <w:rsid w:val="142411D1"/>
    <w:rsid w:val="14277CEC"/>
    <w:rsid w:val="142C6671"/>
    <w:rsid w:val="142D407E"/>
    <w:rsid w:val="142E6CAD"/>
    <w:rsid w:val="143802F8"/>
    <w:rsid w:val="1442290E"/>
    <w:rsid w:val="144442DA"/>
    <w:rsid w:val="144C6544"/>
    <w:rsid w:val="144F7D40"/>
    <w:rsid w:val="14507C9E"/>
    <w:rsid w:val="14663466"/>
    <w:rsid w:val="146D182E"/>
    <w:rsid w:val="147A5E25"/>
    <w:rsid w:val="147F7FF0"/>
    <w:rsid w:val="14812D74"/>
    <w:rsid w:val="148300B1"/>
    <w:rsid w:val="14836C15"/>
    <w:rsid w:val="14855839"/>
    <w:rsid w:val="14862300"/>
    <w:rsid w:val="148C00A0"/>
    <w:rsid w:val="148D3653"/>
    <w:rsid w:val="14930328"/>
    <w:rsid w:val="149E0A7B"/>
    <w:rsid w:val="14A63D01"/>
    <w:rsid w:val="14A71763"/>
    <w:rsid w:val="14A82A63"/>
    <w:rsid w:val="14A86EA4"/>
    <w:rsid w:val="14AC358C"/>
    <w:rsid w:val="14B76730"/>
    <w:rsid w:val="14B81951"/>
    <w:rsid w:val="14BB4849"/>
    <w:rsid w:val="14C767C8"/>
    <w:rsid w:val="14DE753E"/>
    <w:rsid w:val="14EF1F14"/>
    <w:rsid w:val="14F51028"/>
    <w:rsid w:val="14F549EC"/>
    <w:rsid w:val="14F92549"/>
    <w:rsid w:val="14FB4950"/>
    <w:rsid w:val="14FD4800"/>
    <w:rsid w:val="14FE45D8"/>
    <w:rsid w:val="14FE769A"/>
    <w:rsid w:val="14FF6BFB"/>
    <w:rsid w:val="150650CB"/>
    <w:rsid w:val="15085167"/>
    <w:rsid w:val="150B7DB0"/>
    <w:rsid w:val="150E6B8B"/>
    <w:rsid w:val="15142392"/>
    <w:rsid w:val="15146D1D"/>
    <w:rsid w:val="15157DF4"/>
    <w:rsid w:val="151B0462"/>
    <w:rsid w:val="151C45D8"/>
    <w:rsid w:val="152119C4"/>
    <w:rsid w:val="1528327C"/>
    <w:rsid w:val="15290336"/>
    <w:rsid w:val="15297BD7"/>
    <w:rsid w:val="15343AB3"/>
    <w:rsid w:val="153C10F6"/>
    <w:rsid w:val="154A6624"/>
    <w:rsid w:val="155424D6"/>
    <w:rsid w:val="155605E9"/>
    <w:rsid w:val="155B1745"/>
    <w:rsid w:val="155F651D"/>
    <w:rsid w:val="15655F19"/>
    <w:rsid w:val="156D2B46"/>
    <w:rsid w:val="157348EB"/>
    <w:rsid w:val="1574636B"/>
    <w:rsid w:val="157500D8"/>
    <w:rsid w:val="1577577E"/>
    <w:rsid w:val="15787FE5"/>
    <w:rsid w:val="157E21FE"/>
    <w:rsid w:val="157E5AA6"/>
    <w:rsid w:val="15845391"/>
    <w:rsid w:val="1587411C"/>
    <w:rsid w:val="159E393B"/>
    <w:rsid w:val="15A06727"/>
    <w:rsid w:val="15A1419F"/>
    <w:rsid w:val="15A532D9"/>
    <w:rsid w:val="15A65282"/>
    <w:rsid w:val="15A80FDC"/>
    <w:rsid w:val="15AA7A19"/>
    <w:rsid w:val="15AC5259"/>
    <w:rsid w:val="15AD365D"/>
    <w:rsid w:val="15AE02B1"/>
    <w:rsid w:val="15AE3CA8"/>
    <w:rsid w:val="15AE46FA"/>
    <w:rsid w:val="15AE5475"/>
    <w:rsid w:val="15B06B12"/>
    <w:rsid w:val="15B75136"/>
    <w:rsid w:val="15BA5BDE"/>
    <w:rsid w:val="15BE3D9D"/>
    <w:rsid w:val="15C44F62"/>
    <w:rsid w:val="15C61DCD"/>
    <w:rsid w:val="15CA01C8"/>
    <w:rsid w:val="15CC14B2"/>
    <w:rsid w:val="15CD70DA"/>
    <w:rsid w:val="15D4474D"/>
    <w:rsid w:val="15D7597F"/>
    <w:rsid w:val="15E131C2"/>
    <w:rsid w:val="15EA2738"/>
    <w:rsid w:val="15F27EE6"/>
    <w:rsid w:val="15F71C8D"/>
    <w:rsid w:val="15FB32FC"/>
    <w:rsid w:val="16004352"/>
    <w:rsid w:val="16022204"/>
    <w:rsid w:val="160C437B"/>
    <w:rsid w:val="160C7165"/>
    <w:rsid w:val="161033BE"/>
    <w:rsid w:val="16160429"/>
    <w:rsid w:val="161C3234"/>
    <w:rsid w:val="162320BB"/>
    <w:rsid w:val="16247804"/>
    <w:rsid w:val="16264D71"/>
    <w:rsid w:val="16287783"/>
    <w:rsid w:val="163562A4"/>
    <w:rsid w:val="163B7EEA"/>
    <w:rsid w:val="1641433F"/>
    <w:rsid w:val="164B2B96"/>
    <w:rsid w:val="164D6264"/>
    <w:rsid w:val="165511E0"/>
    <w:rsid w:val="165C4863"/>
    <w:rsid w:val="165F5560"/>
    <w:rsid w:val="166248E3"/>
    <w:rsid w:val="1663476A"/>
    <w:rsid w:val="166631E9"/>
    <w:rsid w:val="16677014"/>
    <w:rsid w:val="166C0D1B"/>
    <w:rsid w:val="166E1C29"/>
    <w:rsid w:val="167106BA"/>
    <w:rsid w:val="16727B66"/>
    <w:rsid w:val="167344C7"/>
    <w:rsid w:val="16740E0D"/>
    <w:rsid w:val="16780DA5"/>
    <w:rsid w:val="16794785"/>
    <w:rsid w:val="168119E9"/>
    <w:rsid w:val="16853FE3"/>
    <w:rsid w:val="168A3277"/>
    <w:rsid w:val="168C3EEA"/>
    <w:rsid w:val="168F5C07"/>
    <w:rsid w:val="16953FF4"/>
    <w:rsid w:val="1695742C"/>
    <w:rsid w:val="169D1595"/>
    <w:rsid w:val="16A277F2"/>
    <w:rsid w:val="16A65B92"/>
    <w:rsid w:val="16AA56E3"/>
    <w:rsid w:val="16AC6E85"/>
    <w:rsid w:val="16AD0A57"/>
    <w:rsid w:val="16BA18A0"/>
    <w:rsid w:val="16BD160C"/>
    <w:rsid w:val="16BE109A"/>
    <w:rsid w:val="16C25386"/>
    <w:rsid w:val="16C2724F"/>
    <w:rsid w:val="16C41FCF"/>
    <w:rsid w:val="16D2096B"/>
    <w:rsid w:val="16D359B1"/>
    <w:rsid w:val="16DC6856"/>
    <w:rsid w:val="16DD4222"/>
    <w:rsid w:val="16DE589D"/>
    <w:rsid w:val="16DF0909"/>
    <w:rsid w:val="16E7220A"/>
    <w:rsid w:val="16E9302D"/>
    <w:rsid w:val="16E9333C"/>
    <w:rsid w:val="16EA098E"/>
    <w:rsid w:val="16F67B8E"/>
    <w:rsid w:val="16F7773E"/>
    <w:rsid w:val="16FD7F89"/>
    <w:rsid w:val="170133DA"/>
    <w:rsid w:val="170259E1"/>
    <w:rsid w:val="17026088"/>
    <w:rsid w:val="170353FD"/>
    <w:rsid w:val="17056BCC"/>
    <w:rsid w:val="170A2668"/>
    <w:rsid w:val="171053FC"/>
    <w:rsid w:val="17140D0A"/>
    <w:rsid w:val="1715378E"/>
    <w:rsid w:val="171D70D3"/>
    <w:rsid w:val="17256955"/>
    <w:rsid w:val="17282A0F"/>
    <w:rsid w:val="172938B2"/>
    <w:rsid w:val="172B6CEB"/>
    <w:rsid w:val="172E6FEA"/>
    <w:rsid w:val="17343071"/>
    <w:rsid w:val="17344A49"/>
    <w:rsid w:val="17350245"/>
    <w:rsid w:val="17382580"/>
    <w:rsid w:val="174C7083"/>
    <w:rsid w:val="174D3810"/>
    <w:rsid w:val="174D3983"/>
    <w:rsid w:val="17595246"/>
    <w:rsid w:val="175B70AC"/>
    <w:rsid w:val="175D11E4"/>
    <w:rsid w:val="175E4288"/>
    <w:rsid w:val="175F6489"/>
    <w:rsid w:val="17652ACF"/>
    <w:rsid w:val="176B4FA9"/>
    <w:rsid w:val="176C704A"/>
    <w:rsid w:val="176D631A"/>
    <w:rsid w:val="177653C5"/>
    <w:rsid w:val="17767F51"/>
    <w:rsid w:val="17844C56"/>
    <w:rsid w:val="17862C5F"/>
    <w:rsid w:val="179559A6"/>
    <w:rsid w:val="17957384"/>
    <w:rsid w:val="17A30F12"/>
    <w:rsid w:val="17A835EA"/>
    <w:rsid w:val="17AA15FA"/>
    <w:rsid w:val="17B5083F"/>
    <w:rsid w:val="17BA48D6"/>
    <w:rsid w:val="17C0378A"/>
    <w:rsid w:val="17C07E26"/>
    <w:rsid w:val="17C33CCC"/>
    <w:rsid w:val="17C535A1"/>
    <w:rsid w:val="17CC1D1C"/>
    <w:rsid w:val="17CD5EE0"/>
    <w:rsid w:val="17D47D7C"/>
    <w:rsid w:val="17D77CA7"/>
    <w:rsid w:val="17DD34AB"/>
    <w:rsid w:val="17ED1382"/>
    <w:rsid w:val="17ED28F8"/>
    <w:rsid w:val="17F223D1"/>
    <w:rsid w:val="17FC272C"/>
    <w:rsid w:val="17FE0B0A"/>
    <w:rsid w:val="17FE0C9F"/>
    <w:rsid w:val="17FF3C9D"/>
    <w:rsid w:val="18031A2A"/>
    <w:rsid w:val="18045FF2"/>
    <w:rsid w:val="180A527C"/>
    <w:rsid w:val="180F19C5"/>
    <w:rsid w:val="180F6027"/>
    <w:rsid w:val="181128B9"/>
    <w:rsid w:val="18116141"/>
    <w:rsid w:val="18122D21"/>
    <w:rsid w:val="18130277"/>
    <w:rsid w:val="18157481"/>
    <w:rsid w:val="181B3A35"/>
    <w:rsid w:val="181E0AE2"/>
    <w:rsid w:val="18233E33"/>
    <w:rsid w:val="18235E85"/>
    <w:rsid w:val="1832530E"/>
    <w:rsid w:val="18331DAD"/>
    <w:rsid w:val="18346C86"/>
    <w:rsid w:val="183E4121"/>
    <w:rsid w:val="18414D83"/>
    <w:rsid w:val="18420253"/>
    <w:rsid w:val="18434E38"/>
    <w:rsid w:val="18441A29"/>
    <w:rsid w:val="18533B98"/>
    <w:rsid w:val="185A62F7"/>
    <w:rsid w:val="185F0F50"/>
    <w:rsid w:val="18632CBD"/>
    <w:rsid w:val="186634FF"/>
    <w:rsid w:val="186A01FF"/>
    <w:rsid w:val="186B15D6"/>
    <w:rsid w:val="186C1DBE"/>
    <w:rsid w:val="186C5153"/>
    <w:rsid w:val="186E738D"/>
    <w:rsid w:val="18707543"/>
    <w:rsid w:val="187640ED"/>
    <w:rsid w:val="18804AA7"/>
    <w:rsid w:val="18843AEE"/>
    <w:rsid w:val="1885604F"/>
    <w:rsid w:val="1889457B"/>
    <w:rsid w:val="188C4F53"/>
    <w:rsid w:val="189D4409"/>
    <w:rsid w:val="18A16B9A"/>
    <w:rsid w:val="18A94FC3"/>
    <w:rsid w:val="18AA5909"/>
    <w:rsid w:val="18AB1905"/>
    <w:rsid w:val="18AB5E0C"/>
    <w:rsid w:val="18AC724D"/>
    <w:rsid w:val="18AF5199"/>
    <w:rsid w:val="18AF7C5B"/>
    <w:rsid w:val="18B417E1"/>
    <w:rsid w:val="18B70F6E"/>
    <w:rsid w:val="18B71EF9"/>
    <w:rsid w:val="18BF7FC4"/>
    <w:rsid w:val="18C9246D"/>
    <w:rsid w:val="18CC25EC"/>
    <w:rsid w:val="18CC75E7"/>
    <w:rsid w:val="18CE1049"/>
    <w:rsid w:val="18D979C0"/>
    <w:rsid w:val="18DE1E44"/>
    <w:rsid w:val="18E67034"/>
    <w:rsid w:val="18E872D7"/>
    <w:rsid w:val="18EA68A3"/>
    <w:rsid w:val="18F06558"/>
    <w:rsid w:val="18F3471F"/>
    <w:rsid w:val="18F931E6"/>
    <w:rsid w:val="18FA042B"/>
    <w:rsid w:val="18FD6307"/>
    <w:rsid w:val="18FE4771"/>
    <w:rsid w:val="18FE77D0"/>
    <w:rsid w:val="19012F51"/>
    <w:rsid w:val="19046384"/>
    <w:rsid w:val="19054953"/>
    <w:rsid w:val="19065891"/>
    <w:rsid w:val="19095101"/>
    <w:rsid w:val="190C0281"/>
    <w:rsid w:val="19100782"/>
    <w:rsid w:val="19191340"/>
    <w:rsid w:val="191A7BCC"/>
    <w:rsid w:val="191F259B"/>
    <w:rsid w:val="19200B97"/>
    <w:rsid w:val="19254AA6"/>
    <w:rsid w:val="19267DCF"/>
    <w:rsid w:val="19287BE3"/>
    <w:rsid w:val="192A5704"/>
    <w:rsid w:val="192C599A"/>
    <w:rsid w:val="19354374"/>
    <w:rsid w:val="193579FD"/>
    <w:rsid w:val="193774B0"/>
    <w:rsid w:val="193C4297"/>
    <w:rsid w:val="194A1ACB"/>
    <w:rsid w:val="194C176F"/>
    <w:rsid w:val="19500DD6"/>
    <w:rsid w:val="19504DC2"/>
    <w:rsid w:val="19521210"/>
    <w:rsid w:val="19537076"/>
    <w:rsid w:val="195621A4"/>
    <w:rsid w:val="19564B19"/>
    <w:rsid w:val="19584E53"/>
    <w:rsid w:val="19596B9B"/>
    <w:rsid w:val="195B0777"/>
    <w:rsid w:val="195E2D4F"/>
    <w:rsid w:val="195F336A"/>
    <w:rsid w:val="19614F51"/>
    <w:rsid w:val="19684070"/>
    <w:rsid w:val="196A0432"/>
    <w:rsid w:val="196B2258"/>
    <w:rsid w:val="19720BF1"/>
    <w:rsid w:val="19764535"/>
    <w:rsid w:val="197B58A7"/>
    <w:rsid w:val="197C74E6"/>
    <w:rsid w:val="198374F4"/>
    <w:rsid w:val="19884225"/>
    <w:rsid w:val="1989194D"/>
    <w:rsid w:val="19894C83"/>
    <w:rsid w:val="19934ED4"/>
    <w:rsid w:val="19975539"/>
    <w:rsid w:val="199A5E64"/>
    <w:rsid w:val="19A53B80"/>
    <w:rsid w:val="19A7296F"/>
    <w:rsid w:val="19A7780D"/>
    <w:rsid w:val="19AF06CD"/>
    <w:rsid w:val="19B10F06"/>
    <w:rsid w:val="19B94DE5"/>
    <w:rsid w:val="19BA43A1"/>
    <w:rsid w:val="19BB5E9A"/>
    <w:rsid w:val="19BB7983"/>
    <w:rsid w:val="19BC0026"/>
    <w:rsid w:val="19BE59F1"/>
    <w:rsid w:val="19CA4702"/>
    <w:rsid w:val="19CB22C4"/>
    <w:rsid w:val="19D76F77"/>
    <w:rsid w:val="19DE5025"/>
    <w:rsid w:val="19DE7440"/>
    <w:rsid w:val="19E01175"/>
    <w:rsid w:val="19E8168E"/>
    <w:rsid w:val="19EB0110"/>
    <w:rsid w:val="19ED386F"/>
    <w:rsid w:val="19FA215B"/>
    <w:rsid w:val="19FF1298"/>
    <w:rsid w:val="1A045B87"/>
    <w:rsid w:val="1A12223D"/>
    <w:rsid w:val="1A133F62"/>
    <w:rsid w:val="1A1B3EA0"/>
    <w:rsid w:val="1A210157"/>
    <w:rsid w:val="1A2261CA"/>
    <w:rsid w:val="1A282FB5"/>
    <w:rsid w:val="1A2B074C"/>
    <w:rsid w:val="1A2B7B36"/>
    <w:rsid w:val="1A2E773E"/>
    <w:rsid w:val="1A34038F"/>
    <w:rsid w:val="1A39320C"/>
    <w:rsid w:val="1A444F6D"/>
    <w:rsid w:val="1A483BED"/>
    <w:rsid w:val="1A484A02"/>
    <w:rsid w:val="1A49165D"/>
    <w:rsid w:val="1A4D1CE1"/>
    <w:rsid w:val="1A5613D5"/>
    <w:rsid w:val="1A5760FC"/>
    <w:rsid w:val="1A5B0C0F"/>
    <w:rsid w:val="1A5F7253"/>
    <w:rsid w:val="1A646712"/>
    <w:rsid w:val="1A6A0EEA"/>
    <w:rsid w:val="1A6D22C8"/>
    <w:rsid w:val="1A701813"/>
    <w:rsid w:val="1A722BB4"/>
    <w:rsid w:val="1A725418"/>
    <w:rsid w:val="1A752425"/>
    <w:rsid w:val="1A7A2EF9"/>
    <w:rsid w:val="1A7B0EEC"/>
    <w:rsid w:val="1A7E1D3B"/>
    <w:rsid w:val="1A7F48AA"/>
    <w:rsid w:val="1A7F4EDC"/>
    <w:rsid w:val="1A801B04"/>
    <w:rsid w:val="1A813E2C"/>
    <w:rsid w:val="1A8330CF"/>
    <w:rsid w:val="1A8A0651"/>
    <w:rsid w:val="1A8F2FDB"/>
    <w:rsid w:val="1A960E81"/>
    <w:rsid w:val="1A972C69"/>
    <w:rsid w:val="1A9A0C93"/>
    <w:rsid w:val="1AAE012D"/>
    <w:rsid w:val="1AB02AE4"/>
    <w:rsid w:val="1AB359A1"/>
    <w:rsid w:val="1AB710D0"/>
    <w:rsid w:val="1ABC0283"/>
    <w:rsid w:val="1ABD31B9"/>
    <w:rsid w:val="1ABE58E4"/>
    <w:rsid w:val="1ABF3A95"/>
    <w:rsid w:val="1AC1008A"/>
    <w:rsid w:val="1AC701DE"/>
    <w:rsid w:val="1AC91D4C"/>
    <w:rsid w:val="1AC96E7F"/>
    <w:rsid w:val="1ACE2A77"/>
    <w:rsid w:val="1AD03069"/>
    <w:rsid w:val="1AD55B02"/>
    <w:rsid w:val="1AD71252"/>
    <w:rsid w:val="1ADA6731"/>
    <w:rsid w:val="1ADC2627"/>
    <w:rsid w:val="1AE31A5A"/>
    <w:rsid w:val="1AE34553"/>
    <w:rsid w:val="1AEB7563"/>
    <w:rsid w:val="1AEC0408"/>
    <w:rsid w:val="1AEF261E"/>
    <w:rsid w:val="1AF0350B"/>
    <w:rsid w:val="1AF06C95"/>
    <w:rsid w:val="1AF23BE6"/>
    <w:rsid w:val="1AF34AE5"/>
    <w:rsid w:val="1AF3712C"/>
    <w:rsid w:val="1AF70A38"/>
    <w:rsid w:val="1AF84C8C"/>
    <w:rsid w:val="1AF94C4E"/>
    <w:rsid w:val="1AFB4136"/>
    <w:rsid w:val="1AFE2079"/>
    <w:rsid w:val="1B00502A"/>
    <w:rsid w:val="1B034DC2"/>
    <w:rsid w:val="1B072653"/>
    <w:rsid w:val="1B08241D"/>
    <w:rsid w:val="1B082CC4"/>
    <w:rsid w:val="1B0B3B20"/>
    <w:rsid w:val="1B110090"/>
    <w:rsid w:val="1B135277"/>
    <w:rsid w:val="1B154B77"/>
    <w:rsid w:val="1B1613A0"/>
    <w:rsid w:val="1B220E09"/>
    <w:rsid w:val="1B2A7E36"/>
    <w:rsid w:val="1B2F42C3"/>
    <w:rsid w:val="1B300C6A"/>
    <w:rsid w:val="1B3212FF"/>
    <w:rsid w:val="1B324397"/>
    <w:rsid w:val="1B372EB9"/>
    <w:rsid w:val="1B39636C"/>
    <w:rsid w:val="1B40005E"/>
    <w:rsid w:val="1B4150C5"/>
    <w:rsid w:val="1B4268B4"/>
    <w:rsid w:val="1B427936"/>
    <w:rsid w:val="1B5267D1"/>
    <w:rsid w:val="1B5D3106"/>
    <w:rsid w:val="1B600FD4"/>
    <w:rsid w:val="1B771BCC"/>
    <w:rsid w:val="1B7906CE"/>
    <w:rsid w:val="1B7B35AE"/>
    <w:rsid w:val="1B7C0650"/>
    <w:rsid w:val="1B7D07F3"/>
    <w:rsid w:val="1B807DED"/>
    <w:rsid w:val="1B831B2B"/>
    <w:rsid w:val="1B8B2F29"/>
    <w:rsid w:val="1B926116"/>
    <w:rsid w:val="1B935592"/>
    <w:rsid w:val="1B944685"/>
    <w:rsid w:val="1BA258AE"/>
    <w:rsid w:val="1BA57F07"/>
    <w:rsid w:val="1BAA3905"/>
    <w:rsid w:val="1BB01F6E"/>
    <w:rsid w:val="1BB81DD8"/>
    <w:rsid w:val="1BB848C7"/>
    <w:rsid w:val="1BB86F3A"/>
    <w:rsid w:val="1BCA7505"/>
    <w:rsid w:val="1BCC00A2"/>
    <w:rsid w:val="1BCF1C70"/>
    <w:rsid w:val="1BD45863"/>
    <w:rsid w:val="1BD91032"/>
    <w:rsid w:val="1BDB1CEA"/>
    <w:rsid w:val="1BDE3B68"/>
    <w:rsid w:val="1BE246DD"/>
    <w:rsid w:val="1BE4439E"/>
    <w:rsid w:val="1BEA67F4"/>
    <w:rsid w:val="1BEF7D4B"/>
    <w:rsid w:val="1BF768CD"/>
    <w:rsid w:val="1BF92025"/>
    <w:rsid w:val="1BF9326D"/>
    <w:rsid w:val="1BF95F4D"/>
    <w:rsid w:val="1BFF321F"/>
    <w:rsid w:val="1C036FDA"/>
    <w:rsid w:val="1C0730F3"/>
    <w:rsid w:val="1C08111C"/>
    <w:rsid w:val="1C0B33CB"/>
    <w:rsid w:val="1C0D0258"/>
    <w:rsid w:val="1C0D60C9"/>
    <w:rsid w:val="1C191CF6"/>
    <w:rsid w:val="1C1F114C"/>
    <w:rsid w:val="1C206F70"/>
    <w:rsid w:val="1C2A3DD6"/>
    <w:rsid w:val="1C2C7BE1"/>
    <w:rsid w:val="1C33796F"/>
    <w:rsid w:val="1C341EE3"/>
    <w:rsid w:val="1C395237"/>
    <w:rsid w:val="1C3C15AA"/>
    <w:rsid w:val="1C4213B4"/>
    <w:rsid w:val="1C43152B"/>
    <w:rsid w:val="1C44087E"/>
    <w:rsid w:val="1C441419"/>
    <w:rsid w:val="1C472867"/>
    <w:rsid w:val="1C4774DD"/>
    <w:rsid w:val="1C4A45C4"/>
    <w:rsid w:val="1C4B3310"/>
    <w:rsid w:val="1C4C4797"/>
    <w:rsid w:val="1C561E66"/>
    <w:rsid w:val="1C5663EB"/>
    <w:rsid w:val="1C581E60"/>
    <w:rsid w:val="1C5E3742"/>
    <w:rsid w:val="1C5E63C0"/>
    <w:rsid w:val="1C5F23B1"/>
    <w:rsid w:val="1C6118F9"/>
    <w:rsid w:val="1C614441"/>
    <w:rsid w:val="1C695107"/>
    <w:rsid w:val="1C6A791F"/>
    <w:rsid w:val="1C6D4144"/>
    <w:rsid w:val="1C707299"/>
    <w:rsid w:val="1C726EC3"/>
    <w:rsid w:val="1C733133"/>
    <w:rsid w:val="1C793EB9"/>
    <w:rsid w:val="1C7D0EF7"/>
    <w:rsid w:val="1C7F1785"/>
    <w:rsid w:val="1C807142"/>
    <w:rsid w:val="1C86065A"/>
    <w:rsid w:val="1C86212B"/>
    <w:rsid w:val="1C90266F"/>
    <w:rsid w:val="1C9278A5"/>
    <w:rsid w:val="1C9528C4"/>
    <w:rsid w:val="1C962565"/>
    <w:rsid w:val="1C9A166E"/>
    <w:rsid w:val="1CA16CCE"/>
    <w:rsid w:val="1CA407D2"/>
    <w:rsid w:val="1CA56AFC"/>
    <w:rsid w:val="1CAA7318"/>
    <w:rsid w:val="1CAC05B4"/>
    <w:rsid w:val="1CAD2752"/>
    <w:rsid w:val="1CB653CC"/>
    <w:rsid w:val="1CB702E9"/>
    <w:rsid w:val="1CB87EDF"/>
    <w:rsid w:val="1CBA5B32"/>
    <w:rsid w:val="1CBB1F3A"/>
    <w:rsid w:val="1CBE0F85"/>
    <w:rsid w:val="1CBE5026"/>
    <w:rsid w:val="1CBF6626"/>
    <w:rsid w:val="1CC2377A"/>
    <w:rsid w:val="1CC64345"/>
    <w:rsid w:val="1CC67015"/>
    <w:rsid w:val="1CCB3D41"/>
    <w:rsid w:val="1CCB4A63"/>
    <w:rsid w:val="1CCD6D74"/>
    <w:rsid w:val="1CD97139"/>
    <w:rsid w:val="1CDE4B1C"/>
    <w:rsid w:val="1CE13063"/>
    <w:rsid w:val="1CE2520F"/>
    <w:rsid w:val="1CE2616E"/>
    <w:rsid w:val="1CEB4FCE"/>
    <w:rsid w:val="1CF333A5"/>
    <w:rsid w:val="1CF61360"/>
    <w:rsid w:val="1D023336"/>
    <w:rsid w:val="1D031DDA"/>
    <w:rsid w:val="1D03357C"/>
    <w:rsid w:val="1D053BD6"/>
    <w:rsid w:val="1D096A6A"/>
    <w:rsid w:val="1D0B731D"/>
    <w:rsid w:val="1D0F26EC"/>
    <w:rsid w:val="1D163C57"/>
    <w:rsid w:val="1D1D6A68"/>
    <w:rsid w:val="1D1F1D0C"/>
    <w:rsid w:val="1D2054C4"/>
    <w:rsid w:val="1D24658B"/>
    <w:rsid w:val="1D2B08E2"/>
    <w:rsid w:val="1D2D3089"/>
    <w:rsid w:val="1D2E77E8"/>
    <w:rsid w:val="1D395943"/>
    <w:rsid w:val="1D395E48"/>
    <w:rsid w:val="1D415CFB"/>
    <w:rsid w:val="1D4854BE"/>
    <w:rsid w:val="1D4969F4"/>
    <w:rsid w:val="1D4C117F"/>
    <w:rsid w:val="1D511EFF"/>
    <w:rsid w:val="1D513E68"/>
    <w:rsid w:val="1D542515"/>
    <w:rsid w:val="1D563E2F"/>
    <w:rsid w:val="1D584D49"/>
    <w:rsid w:val="1D5A17CD"/>
    <w:rsid w:val="1D6033FE"/>
    <w:rsid w:val="1D684015"/>
    <w:rsid w:val="1D6C4B2E"/>
    <w:rsid w:val="1D6F79AF"/>
    <w:rsid w:val="1D752EDD"/>
    <w:rsid w:val="1D7C6E19"/>
    <w:rsid w:val="1D811A99"/>
    <w:rsid w:val="1D8314BE"/>
    <w:rsid w:val="1D8B0CD1"/>
    <w:rsid w:val="1D8F5B72"/>
    <w:rsid w:val="1D8F6826"/>
    <w:rsid w:val="1D9C5DA0"/>
    <w:rsid w:val="1D9C7126"/>
    <w:rsid w:val="1D9F42F8"/>
    <w:rsid w:val="1D9F462B"/>
    <w:rsid w:val="1DA04B5A"/>
    <w:rsid w:val="1DA265B5"/>
    <w:rsid w:val="1DAE288C"/>
    <w:rsid w:val="1DB07D8B"/>
    <w:rsid w:val="1DB17C2C"/>
    <w:rsid w:val="1DB26ED0"/>
    <w:rsid w:val="1DB718C8"/>
    <w:rsid w:val="1DB835A9"/>
    <w:rsid w:val="1DBD2428"/>
    <w:rsid w:val="1DBD4050"/>
    <w:rsid w:val="1DBE7B34"/>
    <w:rsid w:val="1DC312DB"/>
    <w:rsid w:val="1DC603E1"/>
    <w:rsid w:val="1DC86C2C"/>
    <w:rsid w:val="1DCE6BB4"/>
    <w:rsid w:val="1DCF4D6C"/>
    <w:rsid w:val="1DEB44D9"/>
    <w:rsid w:val="1DEC45ED"/>
    <w:rsid w:val="1DF0709E"/>
    <w:rsid w:val="1DF2745E"/>
    <w:rsid w:val="1E052C04"/>
    <w:rsid w:val="1E093D7D"/>
    <w:rsid w:val="1E0C521C"/>
    <w:rsid w:val="1E1D7E95"/>
    <w:rsid w:val="1E201A27"/>
    <w:rsid w:val="1E21546D"/>
    <w:rsid w:val="1E224747"/>
    <w:rsid w:val="1E235545"/>
    <w:rsid w:val="1E265E02"/>
    <w:rsid w:val="1E2F39E4"/>
    <w:rsid w:val="1E304B88"/>
    <w:rsid w:val="1E3E02E7"/>
    <w:rsid w:val="1E4E6CA1"/>
    <w:rsid w:val="1E65517F"/>
    <w:rsid w:val="1E6703B7"/>
    <w:rsid w:val="1E680B85"/>
    <w:rsid w:val="1E6B2336"/>
    <w:rsid w:val="1E7845CD"/>
    <w:rsid w:val="1E7C4B90"/>
    <w:rsid w:val="1E7E54C7"/>
    <w:rsid w:val="1E7F7427"/>
    <w:rsid w:val="1E8028A0"/>
    <w:rsid w:val="1E894219"/>
    <w:rsid w:val="1E8B032D"/>
    <w:rsid w:val="1E8B7AD0"/>
    <w:rsid w:val="1E8E3E30"/>
    <w:rsid w:val="1E9D4737"/>
    <w:rsid w:val="1E9D55A8"/>
    <w:rsid w:val="1EA028E9"/>
    <w:rsid w:val="1EA12C86"/>
    <w:rsid w:val="1EA13E87"/>
    <w:rsid w:val="1EA2370B"/>
    <w:rsid w:val="1EA63BF9"/>
    <w:rsid w:val="1EA95C2A"/>
    <w:rsid w:val="1EAD5A37"/>
    <w:rsid w:val="1EAF4E87"/>
    <w:rsid w:val="1EB25779"/>
    <w:rsid w:val="1EB50D64"/>
    <w:rsid w:val="1EBD0746"/>
    <w:rsid w:val="1EBD108E"/>
    <w:rsid w:val="1EBD1247"/>
    <w:rsid w:val="1EC11B39"/>
    <w:rsid w:val="1EC80437"/>
    <w:rsid w:val="1EC92570"/>
    <w:rsid w:val="1ED15DFD"/>
    <w:rsid w:val="1ED81863"/>
    <w:rsid w:val="1ED83FB9"/>
    <w:rsid w:val="1ED874EC"/>
    <w:rsid w:val="1ED94E25"/>
    <w:rsid w:val="1EDB6C5F"/>
    <w:rsid w:val="1EE03DE3"/>
    <w:rsid w:val="1EE36B24"/>
    <w:rsid w:val="1EE6740D"/>
    <w:rsid w:val="1EEB7E1B"/>
    <w:rsid w:val="1EEC1621"/>
    <w:rsid w:val="1EED7A29"/>
    <w:rsid w:val="1EEF3B69"/>
    <w:rsid w:val="1EF5594C"/>
    <w:rsid w:val="1EFE2AA3"/>
    <w:rsid w:val="1F063221"/>
    <w:rsid w:val="1F0D14F3"/>
    <w:rsid w:val="1F0F7FD8"/>
    <w:rsid w:val="1F141EF2"/>
    <w:rsid w:val="1F303EA7"/>
    <w:rsid w:val="1F30637A"/>
    <w:rsid w:val="1F3111CE"/>
    <w:rsid w:val="1F3C6AF7"/>
    <w:rsid w:val="1F3D2A57"/>
    <w:rsid w:val="1F3D487D"/>
    <w:rsid w:val="1F405E44"/>
    <w:rsid w:val="1F433DA6"/>
    <w:rsid w:val="1F4A127C"/>
    <w:rsid w:val="1F4A3D83"/>
    <w:rsid w:val="1F4D0904"/>
    <w:rsid w:val="1F4E681F"/>
    <w:rsid w:val="1F5220D0"/>
    <w:rsid w:val="1F5324C1"/>
    <w:rsid w:val="1F561E2A"/>
    <w:rsid w:val="1F581654"/>
    <w:rsid w:val="1F5E088A"/>
    <w:rsid w:val="1F661994"/>
    <w:rsid w:val="1F6652CB"/>
    <w:rsid w:val="1F672A0E"/>
    <w:rsid w:val="1F6833F6"/>
    <w:rsid w:val="1F684CB5"/>
    <w:rsid w:val="1F68659A"/>
    <w:rsid w:val="1F695793"/>
    <w:rsid w:val="1F6C463B"/>
    <w:rsid w:val="1F735BB8"/>
    <w:rsid w:val="1F776ADE"/>
    <w:rsid w:val="1F7959F4"/>
    <w:rsid w:val="1F7C19E4"/>
    <w:rsid w:val="1F7C72E1"/>
    <w:rsid w:val="1F800424"/>
    <w:rsid w:val="1F83562C"/>
    <w:rsid w:val="1F8416CE"/>
    <w:rsid w:val="1F880725"/>
    <w:rsid w:val="1F8A5F10"/>
    <w:rsid w:val="1F8F4C06"/>
    <w:rsid w:val="1F91214E"/>
    <w:rsid w:val="1F91643C"/>
    <w:rsid w:val="1F9407B6"/>
    <w:rsid w:val="1F946C87"/>
    <w:rsid w:val="1F974848"/>
    <w:rsid w:val="1FA12A08"/>
    <w:rsid w:val="1FA82FF9"/>
    <w:rsid w:val="1FAC192E"/>
    <w:rsid w:val="1FAD796D"/>
    <w:rsid w:val="1FB03BF8"/>
    <w:rsid w:val="1FB260BE"/>
    <w:rsid w:val="1FB54204"/>
    <w:rsid w:val="1FB63655"/>
    <w:rsid w:val="1FBD7AAE"/>
    <w:rsid w:val="1FBE77B2"/>
    <w:rsid w:val="1FC26AB9"/>
    <w:rsid w:val="1FC46F9E"/>
    <w:rsid w:val="1FC511F0"/>
    <w:rsid w:val="1FC7659B"/>
    <w:rsid w:val="1FD35404"/>
    <w:rsid w:val="1FE045AC"/>
    <w:rsid w:val="1FE76FD3"/>
    <w:rsid w:val="1FE91483"/>
    <w:rsid w:val="1FED166B"/>
    <w:rsid w:val="1FEE6BF6"/>
    <w:rsid w:val="1FF05FBA"/>
    <w:rsid w:val="1FF26058"/>
    <w:rsid w:val="1FF2649D"/>
    <w:rsid w:val="1FFA4C63"/>
    <w:rsid w:val="2000119F"/>
    <w:rsid w:val="20007200"/>
    <w:rsid w:val="20023827"/>
    <w:rsid w:val="200B773E"/>
    <w:rsid w:val="200D53BE"/>
    <w:rsid w:val="20107ED3"/>
    <w:rsid w:val="201359DF"/>
    <w:rsid w:val="20140382"/>
    <w:rsid w:val="20164C1A"/>
    <w:rsid w:val="20165164"/>
    <w:rsid w:val="201C304F"/>
    <w:rsid w:val="201C569F"/>
    <w:rsid w:val="201C690F"/>
    <w:rsid w:val="20275ED1"/>
    <w:rsid w:val="203705C1"/>
    <w:rsid w:val="20370D60"/>
    <w:rsid w:val="203A094A"/>
    <w:rsid w:val="203B1416"/>
    <w:rsid w:val="203C1AE6"/>
    <w:rsid w:val="203C2005"/>
    <w:rsid w:val="20420995"/>
    <w:rsid w:val="20447B3E"/>
    <w:rsid w:val="204D7AED"/>
    <w:rsid w:val="204F595B"/>
    <w:rsid w:val="20500F36"/>
    <w:rsid w:val="205369C3"/>
    <w:rsid w:val="20567B26"/>
    <w:rsid w:val="20576262"/>
    <w:rsid w:val="206301A7"/>
    <w:rsid w:val="20631D0B"/>
    <w:rsid w:val="20642E89"/>
    <w:rsid w:val="2067334B"/>
    <w:rsid w:val="206A2A05"/>
    <w:rsid w:val="206F221B"/>
    <w:rsid w:val="206F7CD5"/>
    <w:rsid w:val="207778B9"/>
    <w:rsid w:val="207C100F"/>
    <w:rsid w:val="207E34E5"/>
    <w:rsid w:val="208442CB"/>
    <w:rsid w:val="20850EC1"/>
    <w:rsid w:val="208D70B2"/>
    <w:rsid w:val="20911227"/>
    <w:rsid w:val="20934FE0"/>
    <w:rsid w:val="209863DE"/>
    <w:rsid w:val="209A17A4"/>
    <w:rsid w:val="209E715A"/>
    <w:rsid w:val="20A70ABE"/>
    <w:rsid w:val="20B544C6"/>
    <w:rsid w:val="20B836F9"/>
    <w:rsid w:val="20BD741D"/>
    <w:rsid w:val="20BF422E"/>
    <w:rsid w:val="20C10077"/>
    <w:rsid w:val="20C261C8"/>
    <w:rsid w:val="20C57B58"/>
    <w:rsid w:val="20C96FD1"/>
    <w:rsid w:val="20CC2666"/>
    <w:rsid w:val="20D534F9"/>
    <w:rsid w:val="20D562D7"/>
    <w:rsid w:val="20D957D0"/>
    <w:rsid w:val="20DA5281"/>
    <w:rsid w:val="20DB6325"/>
    <w:rsid w:val="20E16920"/>
    <w:rsid w:val="20E35BDE"/>
    <w:rsid w:val="20E416D2"/>
    <w:rsid w:val="20E77BA3"/>
    <w:rsid w:val="20E9348D"/>
    <w:rsid w:val="20EB3474"/>
    <w:rsid w:val="20EC17FA"/>
    <w:rsid w:val="20EF451E"/>
    <w:rsid w:val="20F667B9"/>
    <w:rsid w:val="20F90A4D"/>
    <w:rsid w:val="20FB7568"/>
    <w:rsid w:val="20FC4B89"/>
    <w:rsid w:val="20FD0E6E"/>
    <w:rsid w:val="21065641"/>
    <w:rsid w:val="210D2CDA"/>
    <w:rsid w:val="210E38DB"/>
    <w:rsid w:val="21181B44"/>
    <w:rsid w:val="211C7EF8"/>
    <w:rsid w:val="212F6A59"/>
    <w:rsid w:val="21306305"/>
    <w:rsid w:val="2132411F"/>
    <w:rsid w:val="21330562"/>
    <w:rsid w:val="2136342A"/>
    <w:rsid w:val="213B6134"/>
    <w:rsid w:val="213D54AD"/>
    <w:rsid w:val="213F01CD"/>
    <w:rsid w:val="21407482"/>
    <w:rsid w:val="214169BB"/>
    <w:rsid w:val="21437811"/>
    <w:rsid w:val="2144141D"/>
    <w:rsid w:val="214F4863"/>
    <w:rsid w:val="21504A40"/>
    <w:rsid w:val="21527FF9"/>
    <w:rsid w:val="2155588F"/>
    <w:rsid w:val="215927C4"/>
    <w:rsid w:val="215B6A4C"/>
    <w:rsid w:val="215F7E39"/>
    <w:rsid w:val="216203DC"/>
    <w:rsid w:val="2163647D"/>
    <w:rsid w:val="216C1166"/>
    <w:rsid w:val="216C54DE"/>
    <w:rsid w:val="2179163B"/>
    <w:rsid w:val="217A0D32"/>
    <w:rsid w:val="217C7971"/>
    <w:rsid w:val="217D44BC"/>
    <w:rsid w:val="217E5ABE"/>
    <w:rsid w:val="2188603C"/>
    <w:rsid w:val="21894647"/>
    <w:rsid w:val="21905CBD"/>
    <w:rsid w:val="21933160"/>
    <w:rsid w:val="21936BCB"/>
    <w:rsid w:val="219619F8"/>
    <w:rsid w:val="219842E4"/>
    <w:rsid w:val="21997056"/>
    <w:rsid w:val="219B2AEE"/>
    <w:rsid w:val="219D3F2A"/>
    <w:rsid w:val="219E1E07"/>
    <w:rsid w:val="21A6176D"/>
    <w:rsid w:val="21A86A1A"/>
    <w:rsid w:val="21AB152D"/>
    <w:rsid w:val="21AB4F6A"/>
    <w:rsid w:val="21AB77F7"/>
    <w:rsid w:val="21AD30AE"/>
    <w:rsid w:val="21B50781"/>
    <w:rsid w:val="21BB0026"/>
    <w:rsid w:val="21BD462C"/>
    <w:rsid w:val="21BF03BC"/>
    <w:rsid w:val="21BF480E"/>
    <w:rsid w:val="21CA711F"/>
    <w:rsid w:val="21CB0E2A"/>
    <w:rsid w:val="21CE398F"/>
    <w:rsid w:val="21D06D34"/>
    <w:rsid w:val="21D372BD"/>
    <w:rsid w:val="21D47A13"/>
    <w:rsid w:val="21D52CEC"/>
    <w:rsid w:val="21D83EFE"/>
    <w:rsid w:val="21E34ACF"/>
    <w:rsid w:val="21E42596"/>
    <w:rsid w:val="21E64117"/>
    <w:rsid w:val="21E93C9A"/>
    <w:rsid w:val="21EA6483"/>
    <w:rsid w:val="21F41B49"/>
    <w:rsid w:val="21F54612"/>
    <w:rsid w:val="21F629D7"/>
    <w:rsid w:val="21FD6B9B"/>
    <w:rsid w:val="21FF71D8"/>
    <w:rsid w:val="22021B37"/>
    <w:rsid w:val="2209399D"/>
    <w:rsid w:val="220C3580"/>
    <w:rsid w:val="22101F8E"/>
    <w:rsid w:val="221E498F"/>
    <w:rsid w:val="2225227E"/>
    <w:rsid w:val="222E6801"/>
    <w:rsid w:val="222F381A"/>
    <w:rsid w:val="223022AC"/>
    <w:rsid w:val="22315922"/>
    <w:rsid w:val="22330862"/>
    <w:rsid w:val="22343124"/>
    <w:rsid w:val="223471B3"/>
    <w:rsid w:val="223C3D1C"/>
    <w:rsid w:val="22492E4A"/>
    <w:rsid w:val="224E39DE"/>
    <w:rsid w:val="224E74D0"/>
    <w:rsid w:val="22500459"/>
    <w:rsid w:val="225A4388"/>
    <w:rsid w:val="225C1E49"/>
    <w:rsid w:val="226750D9"/>
    <w:rsid w:val="226872BF"/>
    <w:rsid w:val="227020C0"/>
    <w:rsid w:val="22713317"/>
    <w:rsid w:val="22717FA8"/>
    <w:rsid w:val="22787ABF"/>
    <w:rsid w:val="227F5037"/>
    <w:rsid w:val="228041D7"/>
    <w:rsid w:val="228A008B"/>
    <w:rsid w:val="228C624E"/>
    <w:rsid w:val="228D63FC"/>
    <w:rsid w:val="229A7E25"/>
    <w:rsid w:val="229E3533"/>
    <w:rsid w:val="22A31841"/>
    <w:rsid w:val="22A31A8C"/>
    <w:rsid w:val="22A84530"/>
    <w:rsid w:val="22AA0362"/>
    <w:rsid w:val="22AA1C8E"/>
    <w:rsid w:val="22AA773F"/>
    <w:rsid w:val="22B059F5"/>
    <w:rsid w:val="22B06BDB"/>
    <w:rsid w:val="22B63FB8"/>
    <w:rsid w:val="22BA2D5C"/>
    <w:rsid w:val="22BB1F65"/>
    <w:rsid w:val="22BC7DF2"/>
    <w:rsid w:val="22BD19A6"/>
    <w:rsid w:val="22BD504B"/>
    <w:rsid w:val="22C87EA7"/>
    <w:rsid w:val="22D3592C"/>
    <w:rsid w:val="22D436CC"/>
    <w:rsid w:val="22D61781"/>
    <w:rsid w:val="22DD22EC"/>
    <w:rsid w:val="22E30977"/>
    <w:rsid w:val="22E47590"/>
    <w:rsid w:val="22E95A8D"/>
    <w:rsid w:val="22F017B2"/>
    <w:rsid w:val="22F617CD"/>
    <w:rsid w:val="22F7088E"/>
    <w:rsid w:val="22F97E5B"/>
    <w:rsid w:val="22FA0267"/>
    <w:rsid w:val="22FA647A"/>
    <w:rsid w:val="23042520"/>
    <w:rsid w:val="230B07F6"/>
    <w:rsid w:val="231429BD"/>
    <w:rsid w:val="23143B37"/>
    <w:rsid w:val="231544D3"/>
    <w:rsid w:val="2315496B"/>
    <w:rsid w:val="231637F9"/>
    <w:rsid w:val="232251D7"/>
    <w:rsid w:val="2322736B"/>
    <w:rsid w:val="23230E78"/>
    <w:rsid w:val="232A7369"/>
    <w:rsid w:val="232C27B2"/>
    <w:rsid w:val="232C343E"/>
    <w:rsid w:val="232E7AA0"/>
    <w:rsid w:val="232F4B8E"/>
    <w:rsid w:val="233027B0"/>
    <w:rsid w:val="23395A5B"/>
    <w:rsid w:val="233C5C37"/>
    <w:rsid w:val="233F4F0C"/>
    <w:rsid w:val="23415924"/>
    <w:rsid w:val="235172A7"/>
    <w:rsid w:val="23566DDF"/>
    <w:rsid w:val="23572E7E"/>
    <w:rsid w:val="235924CA"/>
    <w:rsid w:val="23592D87"/>
    <w:rsid w:val="235D14D2"/>
    <w:rsid w:val="235F162F"/>
    <w:rsid w:val="23645808"/>
    <w:rsid w:val="236562EE"/>
    <w:rsid w:val="23673863"/>
    <w:rsid w:val="236A053E"/>
    <w:rsid w:val="236D4F13"/>
    <w:rsid w:val="23752F81"/>
    <w:rsid w:val="23766955"/>
    <w:rsid w:val="237812A2"/>
    <w:rsid w:val="237B7D6C"/>
    <w:rsid w:val="23832585"/>
    <w:rsid w:val="23837B67"/>
    <w:rsid w:val="23857493"/>
    <w:rsid w:val="238755B6"/>
    <w:rsid w:val="23885214"/>
    <w:rsid w:val="238B65DE"/>
    <w:rsid w:val="239130F2"/>
    <w:rsid w:val="23981AC6"/>
    <w:rsid w:val="239B728F"/>
    <w:rsid w:val="23AE6E9E"/>
    <w:rsid w:val="23B44B83"/>
    <w:rsid w:val="23BA2226"/>
    <w:rsid w:val="23BD6F6C"/>
    <w:rsid w:val="23C62FD3"/>
    <w:rsid w:val="23C80F4A"/>
    <w:rsid w:val="23CC1917"/>
    <w:rsid w:val="23CC72A5"/>
    <w:rsid w:val="23CE5D21"/>
    <w:rsid w:val="23D10071"/>
    <w:rsid w:val="23D160BB"/>
    <w:rsid w:val="23D33566"/>
    <w:rsid w:val="23D50181"/>
    <w:rsid w:val="23D9762E"/>
    <w:rsid w:val="23DB4264"/>
    <w:rsid w:val="23DE1ADC"/>
    <w:rsid w:val="23DF2C6B"/>
    <w:rsid w:val="23DF5BF7"/>
    <w:rsid w:val="23E52298"/>
    <w:rsid w:val="23E7601D"/>
    <w:rsid w:val="23EA16A4"/>
    <w:rsid w:val="23EB4855"/>
    <w:rsid w:val="23EE5022"/>
    <w:rsid w:val="23F06611"/>
    <w:rsid w:val="240606A5"/>
    <w:rsid w:val="24090188"/>
    <w:rsid w:val="240E5D2B"/>
    <w:rsid w:val="24137B5B"/>
    <w:rsid w:val="24176341"/>
    <w:rsid w:val="24194B93"/>
    <w:rsid w:val="241F547A"/>
    <w:rsid w:val="24211333"/>
    <w:rsid w:val="242461D7"/>
    <w:rsid w:val="24255B0A"/>
    <w:rsid w:val="242778EB"/>
    <w:rsid w:val="242A43E1"/>
    <w:rsid w:val="242B7371"/>
    <w:rsid w:val="242C04D9"/>
    <w:rsid w:val="242E2FF6"/>
    <w:rsid w:val="242E66C0"/>
    <w:rsid w:val="242E7ECB"/>
    <w:rsid w:val="24334CCC"/>
    <w:rsid w:val="243D6924"/>
    <w:rsid w:val="243E6A2B"/>
    <w:rsid w:val="24401E98"/>
    <w:rsid w:val="24441F62"/>
    <w:rsid w:val="244F2484"/>
    <w:rsid w:val="24506BD9"/>
    <w:rsid w:val="24574CEB"/>
    <w:rsid w:val="245D41D2"/>
    <w:rsid w:val="246237F1"/>
    <w:rsid w:val="24667266"/>
    <w:rsid w:val="247170B1"/>
    <w:rsid w:val="24731A96"/>
    <w:rsid w:val="247A5C3A"/>
    <w:rsid w:val="247B7BE5"/>
    <w:rsid w:val="247C5EE2"/>
    <w:rsid w:val="247C7B9E"/>
    <w:rsid w:val="247F6CC6"/>
    <w:rsid w:val="2482026F"/>
    <w:rsid w:val="24837A35"/>
    <w:rsid w:val="248654B3"/>
    <w:rsid w:val="248907B2"/>
    <w:rsid w:val="248B7D58"/>
    <w:rsid w:val="249A5E20"/>
    <w:rsid w:val="249C2676"/>
    <w:rsid w:val="249C6208"/>
    <w:rsid w:val="249E39E8"/>
    <w:rsid w:val="24A20ED0"/>
    <w:rsid w:val="24A34E4A"/>
    <w:rsid w:val="24AC1895"/>
    <w:rsid w:val="24AC41BF"/>
    <w:rsid w:val="24AF40B6"/>
    <w:rsid w:val="24B7747E"/>
    <w:rsid w:val="24B826AF"/>
    <w:rsid w:val="24B93780"/>
    <w:rsid w:val="24BD38BA"/>
    <w:rsid w:val="24C0685F"/>
    <w:rsid w:val="24CD6DBE"/>
    <w:rsid w:val="24CE0857"/>
    <w:rsid w:val="24D20A06"/>
    <w:rsid w:val="24D51CDF"/>
    <w:rsid w:val="24DA3EBF"/>
    <w:rsid w:val="24E2379E"/>
    <w:rsid w:val="24E50604"/>
    <w:rsid w:val="24E57853"/>
    <w:rsid w:val="24E63F4F"/>
    <w:rsid w:val="24F17428"/>
    <w:rsid w:val="250253B9"/>
    <w:rsid w:val="250927EB"/>
    <w:rsid w:val="250C5C6A"/>
    <w:rsid w:val="251238B0"/>
    <w:rsid w:val="251375C2"/>
    <w:rsid w:val="2516295B"/>
    <w:rsid w:val="25176627"/>
    <w:rsid w:val="251B7B00"/>
    <w:rsid w:val="251C00FA"/>
    <w:rsid w:val="251E0656"/>
    <w:rsid w:val="252053F9"/>
    <w:rsid w:val="25261DC0"/>
    <w:rsid w:val="252911E8"/>
    <w:rsid w:val="253040E6"/>
    <w:rsid w:val="25304AD5"/>
    <w:rsid w:val="25395126"/>
    <w:rsid w:val="25446429"/>
    <w:rsid w:val="254520AA"/>
    <w:rsid w:val="25467DBB"/>
    <w:rsid w:val="25473E3C"/>
    <w:rsid w:val="254C4068"/>
    <w:rsid w:val="254E34FC"/>
    <w:rsid w:val="25515E07"/>
    <w:rsid w:val="2558368C"/>
    <w:rsid w:val="25584ADE"/>
    <w:rsid w:val="25585C8A"/>
    <w:rsid w:val="255B7A43"/>
    <w:rsid w:val="255E0BEA"/>
    <w:rsid w:val="256072B5"/>
    <w:rsid w:val="25611C19"/>
    <w:rsid w:val="256343AC"/>
    <w:rsid w:val="256D18C0"/>
    <w:rsid w:val="25731799"/>
    <w:rsid w:val="25757E3B"/>
    <w:rsid w:val="25771B32"/>
    <w:rsid w:val="257C1A72"/>
    <w:rsid w:val="257F18B5"/>
    <w:rsid w:val="257F3741"/>
    <w:rsid w:val="25805FF5"/>
    <w:rsid w:val="258A3283"/>
    <w:rsid w:val="258E66DC"/>
    <w:rsid w:val="258E717C"/>
    <w:rsid w:val="258F15BB"/>
    <w:rsid w:val="259231BD"/>
    <w:rsid w:val="25987F13"/>
    <w:rsid w:val="259E27F9"/>
    <w:rsid w:val="25A77DD4"/>
    <w:rsid w:val="25A85D82"/>
    <w:rsid w:val="25AE0C1E"/>
    <w:rsid w:val="25B70BAE"/>
    <w:rsid w:val="25BB6C64"/>
    <w:rsid w:val="25C036E4"/>
    <w:rsid w:val="25C62FF8"/>
    <w:rsid w:val="25C74A98"/>
    <w:rsid w:val="25C87522"/>
    <w:rsid w:val="25C97301"/>
    <w:rsid w:val="25CA25E2"/>
    <w:rsid w:val="25CC4C1C"/>
    <w:rsid w:val="25CD7961"/>
    <w:rsid w:val="25CE70E6"/>
    <w:rsid w:val="25CF185F"/>
    <w:rsid w:val="25D04D30"/>
    <w:rsid w:val="25D04E3B"/>
    <w:rsid w:val="25D64403"/>
    <w:rsid w:val="25E0605D"/>
    <w:rsid w:val="25E555B3"/>
    <w:rsid w:val="25E77A19"/>
    <w:rsid w:val="25E8244D"/>
    <w:rsid w:val="25EB7CD4"/>
    <w:rsid w:val="25F04B7D"/>
    <w:rsid w:val="25F37CD1"/>
    <w:rsid w:val="25F51596"/>
    <w:rsid w:val="25F5209F"/>
    <w:rsid w:val="25F55401"/>
    <w:rsid w:val="25F67042"/>
    <w:rsid w:val="25F96DB1"/>
    <w:rsid w:val="2602605F"/>
    <w:rsid w:val="260A55DA"/>
    <w:rsid w:val="260B255C"/>
    <w:rsid w:val="260B649B"/>
    <w:rsid w:val="2610266D"/>
    <w:rsid w:val="2611495B"/>
    <w:rsid w:val="2618762A"/>
    <w:rsid w:val="26217848"/>
    <w:rsid w:val="262D5E26"/>
    <w:rsid w:val="262E20E8"/>
    <w:rsid w:val="262E34C1"/>
    <w:rsid w:val="26320A3D"/>
    <w:rsid w:val="26342C74"/>
    <w:rsid w:val="263E0775"/>
    <w:rsid w:val="263E66DE"/>
    <w:rsid w:val="26403A26"/>
    <w:rsid w:val="2640682F"/>
    <w:rsid w:val="26472F6E"/>
    <w:rsid w:val="2649679F"/>
    <w:rsid w:val="264F2FA3"/>
    <w:rsid w:val="26510DB8"/>
    <w:rsid w:val="26531A21"/>
    <w:rsid w:val="265E055B"/>
    <w:rsid w:val="265E76E4"/>
    <w:rsid w:val="26626905"/>
    <w:rsid w:val="26667EB2"/>
    <w:rsid w:val="266B1FB8"/>
    <w:rsid w:val="266F4970"/>
    <w:rsid w:val="267B7FD0"/>
    <w:rsid w:val="267E518B"/>
    <w:rsid w:val="267F33FB"/>
    <w:rsid w:val="26821BF5"/>
    <w:rsid w:val="26831528"/>
    <w:rsid w:val="26872779"/>
    <w:rsid w:val="26874AF8"/>
    <w:rsid w:val="26880A44"/>
    <w:rsid w:val="2689029B"/>
    <w:rsid w:val="269331DB"/>
    <w:rsid w:val="26966594"/>
    <w:rsid w:val="26993F8A"/>
    <w:rsid w:val="269B3F13"/>
    <w:rsid w:val="26A17EEF"/>
    <w:rsid w:val="26A27546"/>
    <w:rsid w:val="26A4288C"/>
    <w:rsid w:val="26A63366"/>
    <w:rsid w:val="26A968B5"/>
    <w:rsid w:val="26AC5BFD"/>
    <w:rsid w:val="26BA59F2"/>
    <w:rsid w:val="26C05003"/>
    <w:rsid w:val="26C128F4"/>
    <w:rsid w:val="26C36DE5"/>
    <w:rsid w:val="26C63902"/>
    <w:rsid w:val="26C9404D"/>
    <w:rsid w:val="26CD53A8"/>
    <w:rsid w:val="26D323BB"/>
    <w:rsid w:val="26D45590"/>
    <w:rsid w:val="26DD21FD"/>
    <w:rsid w:val="26DD5074"/>
    <w:rsid w:val="26E474B8"/>
    <w:rsid w:val="26F40E3F"/>
    <w:rsid w:val="26F40EBD"/>
    <w:rsid w:val="26F42BB7"/>
    <w:rsid w:val="26F85687"/>
    <w:rsid w:val="26FA2DE3"/>
    <w:rsid w:val="26FB31A7"/>
    <w:rsid w:val="26FF74CD"/>
    <w:rsid w:val="27000647"/>
    <w:rsid w:val="27027B5A"/>
    <w:rsid w:val="27036E19"/>
    <w:rsid w:val="2707132A"/>
    <w:rsid w:val="270A2F85"/>
    <w:rsid w:val="270F2C9A"/>
    <w:rsid w:val="27125B0D"/>
    <w:rsid w:val="27130E1A"/>
    <w:rsid w:val="27222699"/>
    <w:rsid w:val="27224F7C"/>
    <w:rsid w:val="27232554"/>
    <w:rsid w:val="272A3F42"/>
    <w:rsid w:val="272C2865"/>
    <w:rsid w:val="273216D6"/>
    <w:rsid w:val="273D1CBA"/>
    <w:rsid w:val="273F6230"/>
    <w:rsid w:val="27462901"/>
    <w:rsid w:val="2749419F"/>
    <w:rsid w:val="274A7B1A"/>
    <w:rsid w:val="27516E66"/>
    <w:rsid w:val="275402BA"/>
    <w:rsid w:val="275439E1"/>
    <w:rsid w:val="275658F1"/>
    <w:rsid w:val="27591594"/>
    <w:rsid w:val="276320D7"/>
    <w:rsid w:val="276548C6"/>
    <w:rsid w:val="27657E15"/>
    <w:rsid w:val="27712E3B"/>
    <w:rsid w:val="2771555A"/>
    <w:rsid w:val="277E2BF8"/>
    <w:rsid w:val="278A6416"/>
    <w:rsid w:val="278E4ABD"/>
    <w:rsid w:val="279408D2"/>
    <w:rsid w:val="279A2ED3"/>
    <w:rsid w:val="27A23025"/>
    <w:rsid w:val="27A46397"/>
    <w:rsid w:val="27A92555"/>
    <w:rsid w:val="27AD6ED5"/>
    <w:rsid w:val="27B02558"/>
    <w:rsid w:val="27B03EC1"/>
    <w:rsid w:val="27B642D9"/>
    <w:rsid w:val="27B91021"/>
    <w:rsid w:val="27BB189C"/>
    <w:rsid w:val="27BD4602"/>
    <w:rsid w:val="27C06D17"/>
    <w:rsid w:val="27C312CE"/>
    <w:rsid w:val="27C62A61"/>
    <w:rsid w:val="27C66099"/>
    <w:rsid w:val="27CA7CDA"/>
    <w:rsid w:val="27D5404C"/>
    <w:rsid w:val="27E81AFB"/>
    <w:rsid w:val="27FE4240"/>
    <w:rsid w:val="280008FF"/>
    <w:rsid w:val="28050D91"/>
    <w:rsid w:val="281035C6"/>
    <w:rsid w:val="28140E2A"/>
    <w:rsid w:val="281E2EAD"/>
    <w:rsid w:val="281F199D"/>
    <w:rsid w:val="28251416"/>
    <w:rsid w:val="28255041"/>
    <w:rsid w:val="282B1259"/>
    <w:rsid w:val="282F7C19"/>
    <w:rsid w:val="283832F0"/>
    <w:rsid w:val="283A1E3E"/>
    <w:rsid w:val="283C2EBF"/>
    <w:rsid w:val="283E0A4C"/>
    <w:rsid w:val="284543A1"/>
    <w:rsid w:val="28495E6C"/>
    <w:rsid w:val="284E5DCD"/>
    <w:rsid w:val="28553E1D"/>
    <w:rsid w:val="28585806"/>
    <w:rsid w:val="286609FD"/>
    <w:rsid w:val="286615F4"/>
    <w:rsid w:val="28693318"/>
    <w:rsid w:val="286B3B61"/>
    <w:rsid w:val="28737A36"/>
    <w:rsid w:val="28765DD5"/>
    <w:rsid w:val="28821314"/>
    <w:rsid w:val="28846F09"/>
    <w:rsid w:val="2891501A"/>
    <w:rsid w:val="28937E6D"/>
    <w:rsid w:val="28977A18"/>
    <w:rsid w:val="289E107F"/>
    <w:rsid w:val="28A111BA"/>
    <w:rsid w:val="28A53068"/>
    <w:rsid w:val="28A66523"/>
    <w:rsid w:val="28A77B91"/>
    <w:rsid w:val="28AD2029"/>
    <w:rsid w:val="28AE4FA7"/>
    <w:rsid w:val="28AF479C"/>
    <w:rsid w:val="28B220F4"/>
    <w:rsid w:val="28B43D66"/>
    <w:rsid w:val="28B74FE8"/>
    <w:rsid w:val="28C075A4"/>
    <w:rsid w:val="28C25EE8"/>
    <w:rsid w:val="28C2749F"/>
    <w:rsid w:val="28C63E7D"/>
    <w:rsid w:val="28CB1355"/>
    <w:rsid w:val="28CE2A8C"/>
    <w:rsid w:val="28D139F1"/>
    <w:rsid w:val="28D5169B"/>
    <w:rsid w:val="28DA6C60"/>
    <w:rsid w:val="28DB0A30"/>
    <w:rsid w:val="28DC3DC6"/>
    <w:rsid w:val="28E20691"/>
    <w:rsid w:val="28E40717"/>
    <w:rsid w:val="28EC3E71"/>
    <w:rsid w:val="28ED59F2"/>
    <w:rsid w:val="28F33F0D"/>
    <w:rsid w:val="28F72DB8"/>
    <w:rsid w:val="28F95F71"/>
    <w:rsid w:val="28FE6A8A"/>
    <w:rsid w:val="290517ED"/>
    <w:rsid w:val="290638DE"/>
    <w:rsid w:val="290753B9"/>
    <w:rsid w:val="2914138D"/>
    <w:rsid w:val="291415DC"/>
    <w:rsid w:val="291712DF"/>
    <w:rsid w:val="29171B67"/>
    <w:rsid w:val="29192BE8"/>
    <w:rsid w:val="291C432F"/>
    <w:rsid w:val="291D21EF"/>
    <w:rsid w:val="292264A4"/>
    <w:rsid w:val="29264B1F"/>
    <w:rsid w:val="292A375F"/>
    <w:rsid w:val="292F4090"/>
    <w:rsid w:val="29314A06"/>
    <w:rsid w:val="29316984"/>
    <w:rsid w:val="293310A0"/>
    <w:rsid w:val="29374A38"/>
    <w:rsid w:val="2938092A"/>
    <w:rsid w:val="293966D9"/>
    <w:rsid w:val="293F6F6B"/>
    <w:rsid w:val="293F6FCB"/>
    <w:rsid w:val="29425246"/>
    <w:rsid w:val="2946144E"/>
    <w:rsid w:val="29463341"/>
    <w:rsid w:val="2946760C"/>
    <w:rsid w:val="29494977"/>
    <w:rsid w:val="29496DE2"/>
    <w:rsid w:val="294A5BC8"/>
    <w:rsid w:val="294B5866"/>
    <w:rsid w:val="294F0F93"/>
    <w:rsid w:val="29504176"/>
    <w:rsid w:val="295A0524"/>
    <w:rsid w:val="29634AD4"/>
    <w:rsid w:val="296865F6"/>
    <w:rsid w:val="296B20A7"/>
    <w:rsid w:val="297954BE"/>
    <w:rsid w:val="297D1A8B"/>
    <w:rsid w:val="298725AA"/>
    <w:rsid w:val="29965F5A"/>
    <w:rsid w:val="29974F9A"/>
    <w:rsid w:val="29981CF5"/>
    <w:rsid w:val="29A2384C"/>
    <w:rsid w:val="29A273B4"/>
    <w:rsid w:val="29A4634A"/>
    <w:rsid w:val="29A46898"/>
    <w:rsid w:val="29A47448"/>
    <w:rsid w:val="29A84DD1"/>
    <w:rsid w:val="29AA2390"/>
    <w:rsid w:val="29B01EA9"/>
    <w:rsid w:val="29B85AFC"/>
    <w:rsid w:val="29BB74AF"/>
    <w:rsid w:val="29BC2AA4"/>
    <w:rsid w:val="29BC6BD0"/>
    <w:rsid w:val="29CA788D"/>
    <w:rsid w:val="29CA7ED4"/>
    <w:rsid w:val="29CC4FF9"/>
    <w:rsid w:val="29CD2270"/>
    <w:rsid w:val="29D0706A"/>
    <w:rsid w:val="29D22D87"/>
    <w:rsid w:val="29D51208"/>
    <w:rsid w:val="29D52F92"/>
    <w:rsid w:val="29D7270C"/>
    <w:rsid w:val="29DA58FD"/>
    <w:rsid w:val="29DA7DDD"/>
    <w:rsid w:val="29DB020F"/>
    <w:rsid w:val="29DD031C"/>
    <w:rsid w:val="29E64370"/>
    <w:rsid w:val="29E765AE"/>
    <w:rsid w:val="29EB2636"/>
    <w:rsid w:val="29EC7115"/>
    <w:rsid w:val="29ED4F50"/>
    <w:rsid w:val="29F26903"/>
    <w:rsid w:val="29FD54AA"/>
    <w:rsid w:val="29FE4DE2"/>
    <w:rsid w:val="2A06427E"/>
    <w:rsid w:val="2A0F0A7B"/>
    <w:rsid w:val="2A0F1A72"/>
    <w:rsid w:val="2A0F7591"/>
    <w:rsid w:val="2A13176E"/>
    <w:rsid w:val="2A1D6954"/>
    <w:rsid w:val="2A216713"/>
    <w:rsid w:val="2A220953"/>
    <w:rsid w:val="2A222BC6"/>
    <w:rsid w:val="2A3056F6"/>
    <w:rsid w:val="2A355535"/>
    <w:rsid w:val="2A3B063B"/>
    <w:rsid w:val="2A3B20B0"/>
    <w:rsid w:val="2A4467DF"/>
    <w:rsid w:val="2A477687"/>
    <w:rsid w:val="2A49761F"/>
    <w:rsid w:val="2A4C74B8"/>
    <w:rsid w:val="2A4F49D1"/>
    <w:rsid w:val="2A500712"/>
    <w:rsid w:val="2A594D41"/>
    <w:rsid w:val="2A5F2A54"/>
    <w:rsid w:val="2A627A42"/>
    <w:rsid w:val="2A630308"/>
    <w:rsid w:val="2A676AD0"/>
    <w:rsid w:val="2A687AA6"/>
    <w:rsid w:val="2A6A2073"/>
    <w:rsid w:val="2A6A5CB1"/>
    <w:rsid w:val="2A7477E7"/>
    <w:rsid w:val="2A770CC7"/>
    <w:rsid w:val="2A7A022E"/>
    <w:rsid w:val="2A8A27A6"/>
    <w:rsid w:val="2A8B1FCC"/>
    <w:rsid w:val="2A8B484F"/>
    <w:rsid w:val="2A8B75C3"/>
    <w:rsid w:val="2A8C3C77"/>
    <w:rsid w:val="2A9303DF"/>
    <w:rsid w:val="2A94762C"/>
    <w:rsid w:val="2A987018"/>
    <w:rsid w:val="2A987D54"/>
    <w:rsid w:val="2A9A66D4"/>
    <w:rsid w:val="2A9B2001"/>
    <w:rsid w:val="2AA12DD3"/>
    <w:rsid w:val="2AAA29AB"/>
    <w:rsid w:val="2AAC36BD"/>
    <w:rsid w:val="2AB04937"/>
    <w:rsid w:val="2AB13079"/>
    <w:rsid w:val="2AB14265"/>
    <w:rsid w:val="2AB86677"/>
    <w:rsid w:val="2ABB67ED"/>
    <w:rsid w:val="2ABC2E55"/>
    <w:rsid w:val="2AC33530"/>
    <w:rsid w:val="2AC90132"/>
    <w:rsid w:val="2ACF5AEC"/>
    <w:rsid w:val="2ACF5EF0"/>
    <w:rsid w:val="2AD62AB0"/>
    <w:rsid w:val="2ADC1447"/>
    <w:rsid w:val="2ADE1583"/>
    <w:rsid w:val="2AE13752"/>
    <w:rsid w:val="2AE35AEB"/>
    <w:rsid w:val="2AE70523"/>
    <w:rsid w:val="2AE84337"/>
    <w:rsid w:val="2AEF31F3"/>
    <w:rsid w:val="2AF12CDF"/>
    <w:rsid w:val="2AF27DCB"/>
    <w:rsid w:val="2AF921F0"/>
    <w:rsid w:val="2AFA5D48"/>
    <w:rsid w:val="2AFC2850"/>
    <w:rsid w:val="2AFD3BDE"/>
    <w:rsid w:val="2AFD4668"/>
    <w:rsid w:val="2AFF43C8"/>
    <w:rsid w:val="2B051F25"/>
    <w:rsid w:val="2B0543D8"/>
    <w:rsid w:val="2B0726A6"/>
    <w:rsid w:val="2B0C6B23"/>
    <w:rsid w:val="2B135E16"/>
    <w:rsid w:val="2B147225"/>
    <w:rsid w:val="2B1D6F4B"/>
    <w:rsid w:val="2B1E15BD"/>
    <w:rsid w:val="2B2C78F5"/>
    <w:rsid w:val="2B2D1363"/>
    <w:rsid w:val="2B306C2A"/>
    <w:rsid w:val="2B322C78"/>
    <w:rsid w:val="2B335E16"/>
    <w:rsid w:val="2B3C004A"/>
    <w:rsid w:val="2B42025A"/>
    <w:rsid w:val="2B450516"/>
    <w:rsid w:val="2B4526E2"/>
    <w:rsid w:val="2B453F21"/>
    <w:rsid w:val="2B4722C4"/>
    <w:rsid w:val="2B52660C"/>
    <w:rsid w:val="2B592A46"/>
    <w:rsid w:val="2B5B7165"/>
    <w:rsid w:val="2B611B55"/>
    <w:rsid w:val="2B6474C1"/>
    <w:rsid w:val="2B686C09"/>
    <w:rsid w:val="2B766EF3"/>
    <w:rsid w:val="2B795BD8"/>
    <w:rsid w:val="2B7A5F5F"/>
    <w:rsid w:val="2B8759DF"/>
    <w:rsid w:val="2B89625F"/>
    <w:rsid w:val="2B8B34AB"/>
    <w:rsid w:val="2B8C2CBC"/>
    <w:rsid w:val="2B914C5E"/>
    <w:rsid w:val="2B924039"/>
    <w:rsid w:val="2B9E3432"/>
    <w:rsid w:val="2BA252E6"/>
    <w:rsid w:val="2BAB244E"/>
    <w:rsid w:val="2BB44220"/>
    <w:rsid w:val="2BB61EA7"/>
    <w:rsid w:val="2BB84496"/>
    <w:rsid w:val="2BB95D42"/>
    <w:rsid w:val="2BBA6EF5"/>
    <w:rsid w:val="2BBE1C88"/>
    <w:rsid w:val="2BC03979"/>
    <w:rsid w:val="2BC941AF"/>
    <w:rsid w:val="2BCC5CCB"/>
    <w:rsid w:val="2BD02BAB"/>
    <w:rsid w:val="2BD625FD"/>
    <w:rsid w:val="2BDC02CD"/>
    <w:rsid w:val="2BE43B47"/>
    <w:rsid w:val="2BE53856"/>
    <w:rsid w:val="2BE64A3E"/>
    <w:rsid w:val="2BEC4F7F"/>
    <w:rsid w:val="2BED3FB7"/>
    <w:rsid w:val="2BF01DD3"/>
    <w:rsid w:val="2BF51B27"/>
    <w:rsid w:val="2BFD073C"/>
    <w:rsid w:val="2C0D01A0"/>
    <w:rsid w:val="2C11705A"/>
    <w:rsid w:val="2C1216FD"/>
    <w:rsid w:val="2C1D07E1"/>
    <w:rsid w:val="2C1F2C4F"/>
    <w:rsid w:val="2C253658"/>
    <w:rsid w:val="2C2E1BA6"/>
    <w:rsid w:val="2C3746FD"/>
    <w:rsid w:val="2C390153"/>
    <w:rsid w:val="2C395B9E"/>
    <w:rsid w:val="2C416890"/>
    <w:rsid w:val="2C4725E8"/>
    <w:rsid w:val="2C4D767D"/>
    <w:rsid w:val="2C502402"/>
    <w:rsid w:val="2C5514C6"/>
    <w:rsid w:val="2C557643"/>
    <w:rsid w:val="2C5B6D3D"/>
    <w:rsid w:val="2C5C2032"/>
    <w:rsid w:val="2C5E21B4"/>
    <w:rsid w:val="2C5F0C97"/>
    <w:rsid w:val="2C677A44"/>
    <w:rsid w:val="2C6B4038"/>
    <w:rsid w:val="2C70129F"/>
    <w:rsid w:val="2C72088D"/>
    <w:rsid w:val="2C7A3BB0"/>
    <w:rsid w:val="2C7B3727"/>
    <w:rsid w:val="2C7D6665"/>
    <w:rsid w:val="2C7E4570"/>
    <w:rsid w:val="2C865A05"/>
    <w:rsid w:val="2C8B0557"/>
    <w:rsid w:val="2C9456D3"/>
    <w:rsid w:val="2C99322A"/>
    <w:rsid w:val="2C9A28D3"/>
    <w:rsid w:val="2CA171FA"/>
    <w:rsid w:val="2CA8297A"/>
    <w:rsid w:val="2CAA567B"/>
    <w:rsid w:val="2CAB1A78"/>
    <w:rsid w:val="2CAB40A2"/>
    <w:rsid w:val="2CB21ED3"/>
    <w:rsid w:val="2CB72047"/>
    <w:rsid w:val="2CB92D8C"/>
    <w:rsid w:val="2CBA08C0"/>
    <w:rsid w:val="2CBC4209"/>
    <w:rsid w:val="2CC12D54"/>
    <w:rsid w:val="2CC51E7C"/>
    <w:rsid w:val="2CC9742A"/>
    <w:rsid w:val="2CCB3003"/>
    <w:rsid w:val="2CD14391"/>
    <w:rsid w:val="2CD348F2"/>
    <w:rsid w:val="2CDA4FDA"/>
    <w:rsid w:val="2CDC7091"/>
    <w:rsid w:val="2CE128DC"/>
    <w:rsid w:val="2CE16D71"/>
    <w:rsid w:val="2CEC252F"/>
    <w:rsid w:val="2CEE23EE"/>
    <w:rsid w:val="2CF4201A"/>
    <w:rsid w:val="2CFD5C64"/>
    <w:rsid w:val="2D0128E8"/>
    <w:rsid w:val="2D022B2A"/>
    <w:rsid w:val="2D0450C7"/>
    <w:rsid w:val="2D0879C2"/>
    <w:rsid w:val="2D0C5A2F"/>
    <w:rsid w:val="2D0E231B"/>
    <w:rsid w:val="2D0F5EB7"/>
    <w:rsid w:val="2D145154"/>
    <w:rsid w:val="2D152D11"/>
    <w:rsid w:val="2D1A1A6B"/>
    <w:rsid w:val="2D1A4915"/>
    <w:rsid w:val="2D1D4A0A"/>
    <w:rsid w:val="2D287EC4"/>
    <w:rsid w:val="2D306B85"/>
    <w:rsid w:val="2D323D75"/>
    <w:rsid w:val="2D400A9F"/>
    <w:rsid w:val="2D433B78"/>
    <w:rsid w:val="2D4566BD"/>
    <w:rsid w:val="2D5058E5"/>
    <w:rsid w:val="2D525743"/>
    <w:rsid w:val="2D540857"/>
    <w:rsid w:val="2D590555"/>
    <w:rsid w:val="2D677DC9"/>
    <w:rsid w:val="2D720E56"/>
    <w:rsid w:val="2D726428"/>
    <w:rsid w:val="2D730738"/>
    <w:rsid w:val="2D7A06F1"/>
    <w:rsid w:val="2D7C18CA"/>
    <w:rsid w:val="2D7D0845"/>
    <w:rsid w:val="2D8151A4"/>
    <w:rsid w:val="2D934ED2"/>
    <w:rsid w:val="2DA02E9C"/>
    <w:rsid w:val="2DA217F5"/>
    <w:rsid w:val="2DAD384B"/>
    <w:rsid w:val="2DB10474"/>
    <w:rsid w:val="2DBA6BE1"/>
    <w:rsid w:val="2DBB1852"/>
    <w:rsid w:val="2DBF0C3E"/>
    <w:rsid w:val="2DBF1601"/>
    <w:rsid w:val="2DBF4C3A"/>
    <w:rsid w:val="2DC12127"/>
    <w:rsid w:val="2DC26FAA"/>
    <w:rsid w:val="2DC464AC"/>
    <w:rsid w:val="2DC90F16"/>
    <w:rsid w:val="2DD06AF3"/>
    <w:rsid w:val="2DDA51BF"/>
    <w:rsid w:val="2DDC3819"/>
    <w:rsid w:val="2DDD1D4C"/>
    <w:rsid w:val="2DE1625D"/>
    <w:rsid w:val="2DEC3814"/>
    <w:rsid w:val="2DF04CFF"/>
    <w:rsid w:val="2DF430FF"/>
    <w:rsid w:val="2DF6091F"/>
    <w:rsid w:val="2DF77C3F"/>
    <w:rsid w:val="2DFA6574"/>
    <w:rsid w:val="2DFB6F69"/>
    <w:rsid w:val="2DFF0E23"/>
    <w:rsid w:val="2DFF453E"/>
    <w:rsid w:val="2E001622"/>
    <w:rsid w:val="2E040A80"/>
    <w:rsid w:val="2E09404B"/>
    <w:rsid w:val="2E095C19"/>
    <w:rsid w:val="2E0F3A78"/>
    <w:rsid w:val="2E1530A6"/>
    <w:rsid w:val="2E160B5E"/>
    <w:rsid w:val="2E1720E0"/>
    <w:rsid w:val="2E1859B1"/>
    <w:rsid w:val="2E190FE7"/>
    <w:rsid w:val="2E1C2295"/>
    <w:rsid w:val="2E1F744C"/>
    <w:rsid w:val="2E22762F"/>
    <w:rsid w:val="2E2630D7"/>
    <w:rsid w:val="2E2630F6"/>
    <w:rsid w:val="2E2806DD"/>
    <w:rsid w:val="2E2A4425"/>
    <w:rsid w:val="2E2B1375"/>
    <w:rsid w:val="2E2F3046"/>
    <w:rsid w:val="2E302808"/>
    <w:rsid w:val="2E393387"/>
    <w:rsid w:val="2E3A065D"/>
    <w:rsid w:val="2E3A3030"/>
    <w:rsid w:val="2E3C084B"/>
    <w:rsid w:val="2E423D4B"/>
    <w:rsid w:val="2E46069F"/>
    <w:rsid w:val="2E4C2998"/>
    <w:rsid w:val="2E4D6D9D"/>
    <w:rsid w:val="2E5608F9"/>
    <w:rsid w:val="2E59206F"/>
    <w:rsid w:val="2E600CD0"/>
    <w:rsid w:val="2E642C6A"/>
    <w:rsid w:val="2E6B29AA"/>
    <w:rsid w:val="2E6F4813"/>
    <w:rsid w:val="2E705752"/>
    <w:rsid w:val="2E7622E7"/>
    <w:rsid w:val="2E7805E9"/>
    <w:rsid w:val="2E7A5E34"/>
    <w:rsid w:val="2E7B65BB"/>
    <w:rsid w:val="2E827C78"/>
    <w:rsid w:val="2E855C37"/>
    <w:rsid w:val="2E8863A8"/>
    <w:rsid w:val="2E8C063F"/>
    <w:rsid w:val="2E8C14AE"/>
    <w:rsid w:val="2E8F09A4"/>
    <w:rsid w:val="2E941484"/>
    <w:rsid w:val="2E993370"/>
    <w:rsid w:val="2E9A086A"/>
    <w:rsid w:val="2EA049A8"/>
    <w:rsid w:val="2EA24AB2"/>
    <w:rsid w:val="2EA26ABE"/>
    <w:rsid w:val="2EA72F10"/>
    <w:rsid w:val="2EA74B75"/>
    <w:rsid w:val="2EB1470F"/>
    <w:rsid w:val="2EB4369B"/>
    <w:rsid w:val="2EB61295"/>
    <w:rsid w:val="2EB64DE4"/>
    <w:rsid w:val="2EC414ED"/>
    <w:rsid w:val="2EC71A13"/>
    <w:rsid w:val="2ED37E71"/>
    <w:rsid w:val="2ED639BF"/>
    <w:rsid w:val="2EDA4516"/>
    <w:rsid w:val="2EDC714E"/>
    <w:rsid w:val="2EDE4402"/>
    <w:rsid w:val="2EEA307E"/>
    <w:rsid w:val="2EEE4651"/>
    <w:rsid w:val="2EEF6737"/>
    <w:rsid w:val="2EF276DC"/>
    <w:rsid w:val="2EF53C20"/>
    <w:rsid w:val="2EF71E05"/>
    <w:rsid w:val="2EF95B79"/>
    <w:rsid w:val="2EFC49C3"/>
    <w:rsid w:val="2EFC5DDD"/>
    <w:rsid w:val="2F002CCF"/>
    <w:rsid w:val="2F0160A3"/>
    <w:rsid w:val="2F0B0B20"/>
    <w:rsid w:val="2F18561C"/>
    <w:rsid w:val="2F191C2D"/>
    <w:rsid w:val="2F1A491A"/>
    <w:rsid w:val="2F25277D"/>
    <w:rsid w:val="2F2960CC"/>
    <w:rsid w:val="2F2F3D52"/>
    <w:rsid w:val="2F322A4F"/>
    <w:rsid w:val="2F3B7B8B"/>
    <w:rsid w:val="2F44254B"/>
    <w:rsid w:val="2F4530B9"/>
    <w:rsid w:val="2F456C96"/>
    <w:rsid w:val="2F4A545C"/>
    <w:rsid w:val="2F4B7821"/>
    <w:rsid w:val="2F4D044A"/>
    <w:rsid w:val="2F526911"/>
    <w:rsid w:val="2F552DAD"/>
    <w:rsid w:val="2F5741FD"/>
    <w:rsid w:val="2F57587A"/>
    <w:rsid w:val="2F5E1A24"/>
    <w:rsid w:val="2F615954"/>
    <w:rsid w:val="2F6D553E"/>
    <w:rsid w:val="2F712CF7"/>
    <w:rsid w:val="2F7803D5"/>
    <w:rsid w:val="2F805714"/>
    <w:rsid w:val="2F817A8E"/>
    <w:rsid w:val="2F8640C4"/>
    <w:rsid w:val="2F8A19D7"/>
    <w:rsid w:val="2F8B6940"/>
    <w:rsid w:val="2F8C103A"/>
    <w:rsid w:val="2F8E5F5C"/>
    <w:rsid w:val="2F921FAC"/>
    <w:rsid w:val="2F9761A6"/>
    <w:rsid w:val="2F9947FD"/>
    <w:rsid w:val="2F9C26A3"/>
    <w:rsid w:val="2F9E000D"/>
    <w:rsid w:val="2FA21231"/>
    <w:rsid w:val="2FAD4759"/>
    <w:rsid w:val="2FAD5866"/>
    <w:rsid w:val="2FB21C9F"/>
    <w:rsid w:val="2FCA0967"/>
    <w:rsid w:val="2FCC5C17"/>
    <w:rsid w:val="2FCD39F9"/>
    <w:rsid w:val="2FCE71C8"/>
    <w:rsid w:val="2FD1745A"/>
    <w:rsid w:val="2FD729B6"/>
    <w:rsid w:val="2FD84674"/>
    <w:rsid w:val="2FDB17E1"/>
    <w:rsid w:val="2FDC68D7"/>
    <w:rsid w:val="2FE20568"/>
    <w:rsid w:val="2FE37171"/>
    <w:rsid w:val="2FE52538"/>
    <w:rsid w:val="2FEA5AFA"/>
    <w:rsid w:val="2FEE1DD2"/>
    <w:rsid w:val="2FF117AD"/>
    <w:rsid w:val="2FF17999"/>
    <w:rsid w:val="2FF206C7"/>
    <w:rsid w:val="2FF40BAE"/>
    <w:rsid w:val="2FF95633"/>
    <w:rsid w:val="30010F70"/>
    <w:rsid w:val="30021779"/>
    <w:rsid w:val="30024D65"/>
    <w:rsid w:val="300F7F13"/>
    <w:rsid w:val="30151A88"/>
    <w:rsid w:val="301E260F"/>
    <w:rsid w:val="301E3C00"/>
    <w:rsid w:val="302757BF"/>
    <w:rsid w:val="302E1CAD"/>
    <w:rsid w:val="30394529"/>
    <w:rsid w:val="303B3AA7"/>
    <w:rsid w:val="303B7D42"/>
    <w:rsid w:val="303C7D85"/>
    <w:rsid w:val="303F616B"/>
    <w:rsid w:val="304533AE"/>
    <w:rsid w:val="3045713F"/>
    <w:rsid w:val="30486EA7"/>
    <w:rsid w:val="304B0A34"/>
    <w:rsid w:val="304D0291"/>
    <w:rsid w:val="30500A5C"/>
    <w:rsid w:val="30587CD0"/>
    <w:rsid w:val="3065269C"/>
    <w:rsid w:val="307374BD"/>
    <w:rsid w:val="30752E77"/>
    <w:rsid w:val="30782A14"/>
    <w:rsid w:val="308018A6"/>
    <w:rsid w:val="30804E19"/>
    <w:rsid w:val="308968A3"/>
    <w:rsid w:val="308A4079"/>
    <w:rsid w:val="308B1ADD"/>
    <w:rsid w:val="308B517B"/>
    <w:rsid w:val="3090288F"/>
    <w:rsid w:val="309B0CFB"/>
    <w:rsid w:val="309B2EEC"/>
    <w:rsid w:val="309C0EE0"/>
    <w:rsid w:val="309D4E87"/>
    <w:rsid w:val="309E4272"/>
    <w:rsid w:val="30A87EC6"/>
    <w:rsid w:val="30AA69E4"/>
    <w:rsid w:val="30AE56DC"/>
    <w:rsid w:val="30AE7165"/>
    <w:rsid w:val="30B7307E"/>
    <w:rsid w:val="30B9566B"/>
    <w:rsid w:val="30C21A0E"/>
    <w:rsid w:val="30D202C2"/>
    <w:rsid w:val="30D83F23"/>
    <w:rsid w:val="30DC45E8"/>
    <w:rsid w:val="30DD6027"/>
    <w:rsid w:val="30DE16AB"/>
    <w:rsid w:val="30E1221A"/>
    <w:rsid w:val="30E734EF"/>
    <w:rsid w:val="30E749C8"/>
    <w:rsid w:val="30E966E9"/>
    <w:rsid w:val="30EA4207"/>
    <w:rsid w:val="30ED0D1A"/>
    <w:rsid w:val="30F24AB3"/>
    <w:rsid w:val="30F3634D"/>
    <w:rsid w:val="30F44A95"/>
    <w:rsid w:val="30F77A98"/>
    <w:rsid w:val="30FA21D8"/>
    <w:rsid w:val="30FB190D"/>
    <w:rsid w:val="30FC2A23"/>
    <w:rsid w:val="31082B83"/>
    <w:rsid w:val="31090411"/>
    <w:rsid w:val="31197ABC"/>
    <w:rsid w:val="311D3FA8"/>
    <w:rsid w:val="311D5B14"/>
    <w:rsid w:val="311E7E28"/>
    <w:rsid w:val="31206B75"/>
    <w:rsid w:val="3129246F"/>
    <w:rsid w:val="312D1F98"/>
    <w:rsid w:val="31371A47"/>
    <w:rsid w:val="31382B9B"/>
    <w:rsid w:val="31383723"/>
    <w:rsid w:val="31384E5E"/>
    <w:rsid w:val="313A7B85"/>
    <w:rsid w:val="313C271D"/>
    <w:rsid w:val="313E22A6"/>
    <w:rsid w:val="313E5338"/>
    <w:rsid w:val="31412F85"/>
    <w:rsid w:val="31417F02"/>
    <w:rsid w:val="31454E97"/>
    <w:rsid w:val="314A019C"/>
    <w:rsid w:val="314D7C26"/>
    <w:rsid w:val="314E27D6"/>
    <w:rsid w:val="31514FC5"/>
    <w:rsid w:val="31584385"/>
    <w:rsid w:val="31585EFE"/>
    <w:rsid w:val="315C2A3D"/>
    <w:rsid w:val="315D54AE"/>
    <w:rsid w:val="315D7DEC"/>
    <w:rsid w:val="31647576"/>
    <w:rsid w:val="31665E5D"/>
    <w:rsid w:val="31672771"/>
    <w:rsid w:val="316761A2"/>
    <w:rsid w:val="316B0F75"/>
    <w:rsid w:val="316D6950"/>
    <w:rsid w:val="31712ADE"/>
    <w:rsid w:val="3171328C"/>
    <w:rsid w:val="31730C55"/>
    <w:rsid w:val="317477EC"/>
    <w:rsid w:val="317863FD"/>
    <w:rsid w:val="317A322A"/>
    <w:rsid w:val="318061EE"/>
    <w:rsid w:val="31822EAF"/>
    <w:rsid w:val="31837F40"/>
    <w:rsid w:val="31840D12"/>
    <w:rsid w:val="31846FF6"/>
    <w:rsid w:val="3187726F"/>
    <w:rsid w:val="318A1998"/>
    <w:rsid w:val="318A21D5"/>
    <w:rsid w:val="318B5C65"/>
    <w:rsid w:val="319268E9"/>
    <w:rsid w:val="31956C9E"/>
    <w:rsid w:val="319B3834"/>
    <w:rsid w:val="319D6381"/>
    <w:rsid w:val="31A047E9"/>
    <w:rsid w:val="31A53A0B"/>
    <w:rsid w:val="31A7307B"/>
    <w:rsid w:val="31A94576"/>
    <w:rsid w:val="31AC2EA3"/>
    <w:rsid w:val="31AC68AD"/>
    <w:rsid w:val="31B127B9"/>
    <w:rsid w:val="31B23BA8"/>
    <w:rsid w:val="31B416D1"/>
    <w:rsid w:val="31B826F2"/>
    <w:rsid w:val="31C363A1"/>
    <w:rsid w:val="31CA5CF8"/>
    <w:rsid w:val="31CB26CD"/>
    <w:rsid w:val="31CC0FF0"/>
    <w:rsid w:val="31D06A52"/>
    <w:rsid w:val="31D550EB"/>
    <w:rsid w:val="31DE7729"/>
    <w:rsid w:val="31E13E7C"/>
    <w:rsid w:val="31E302B9"/>
    <w:rsid w:val="31E56F65"/>
    <w:rsid w:val="31EE7FD9"/>
    <w:rsid w:val="31F20023"/>
    <w:rsid w:val="31F536F7"/>
    <w:rsid w:val="31F92D97"/>
    <w:rsid w:val="31FA7AEE"/>
    <w:rsid w:val="31FB60C5"/>
    <w:rsid w:val="31FE6FA0"/>
    <w:rsid w:val="32056C39"/>
    <w:rsid w:val="3209100C"/>
    <w:rsid w:val="3215428D"/>
    <w:rsid w:val="321A10EC"/>
    <w:rsid w:val="321E250B"/>
    <w:rsid w:val="32226597"/>
    <w:rsid w:val="322A5516"/>
    <w:rsid w:val="322C6DC4"/>
    <w:rsid w:val="3238698E"/>
    <w:rsid w:val="323A43F0"/>
    <w:rsid w:val="324031B2"/>
    <w:rsid w:val="32416737"/>
    <w:rsid w:val="32446DC1"/>
    <w:rsid w:val="32482531"/>
    <w:rsid w:val="324968A9"/>
    <w:rsid w:val="324D3499"/>
    <w:rsid w:val="324F1DD8"/>
    <w:rsid w:val="32544043"/>
    <w:rsid w:val="32557F55"/>
    <w:rsid w:val="32567F25"/>
    <w:rsid w:val="325812F9"/>
    <w:rsid w:val="3259293C"/>
    <w:rsid w:val="325E5514"/>
    <w:rsid w:val="32666821"/>
    <w:rsid w:val="326718A4"/>
    <w:rsid w:val="32694229"/>
    <w:rsid w:val="326A18B1"/>
    <w:rsid w:val="326B7BBB"/>
    <w:rsid w:val="326D551F"/>
    <w:rsid w:val="3272101B"/>
    <w:rsid w:val="327532A1"/>
    <w:rsid w:val="327A3DD6"/>
    <w:rsid w:val="327D76BA"/>
    <w:rsid w:val="327E6AD8"/>
    <w:rsid w:val="32894FDB"/>
    <w:rsid w:val="328C6670"/>
    <w:rsid w:val="32913845"/>
    <w:rsid w:val="32946A84"/>
    <w:rsid w:val="329C4CB4"/>
    <w:rsid w:val="329E66C5"/>
    <w:rsid w:val="32AB1D2E"/>
    <w:rsid w:val="32B22C9D"/>
    <w:rsid w:val="32BC6631"/>
    <w:rsid w:val="32BE6CD4"/>
    <w:rsid w:val="32BF668C"/>
    <w:rsid w:val="32C05B65"/>
    <w:rsid w:val="32C10AC0"/>
    <w:rsid w:val="32C6418D"/>
    <w:rsid w:val="32CE42F4"/>
    <w:rsid w:val="32CE789F"/>
    <w:rsid w:val="32D0730C"/>
    <w:rsid w:val="32D14A7F"/>
    <w:rsid w:val="32D26AE6"/>
    <w:rsid w:val="32D733FA"/>
    <w:rsid w:val="32DE353D"/>
    <w:rsid w:val="32E148E8"/>
    <w:rsid w:val="32E343F6"/>
    <w:rsid w:val="32E63FA5"/>
    <w:rsid w:val="32E732FF"/>
    <w:rsid w:val="32E921F0"/>
    <w:rsid w:val="32F76D5D"/>
    <w:rsid w:val="32F86450"/>
    <w:rsid w:val="32FB1E4E"/>
    <w:rsid w:val="330244A4"/>
    <w:rsid w:val="33065635"/>
    <w:rsid w:val="330F1E44"/>
    <w:rsid w:val="33152CB9"/>
    <w:rsid w:val="33152D79"/>
    <w:rsid w:val="331747E7"/>
    <w:rsid w:val="331808B9"/>
    <w:rsid w:val="331B37C6"/>
    <w:rsid w:val="331B518C"/>
    <w:rsid w:val="331C390F"/>
    <w:rsid w:val="331C7186"/>
    <w:rsid w:val="33245981"/>
    <w:rsid w:val="332B2999"/>
    <w:rsid w:val="332D31FB"/>
    <w:rsid w:val="33316AF2"/>
    <w:rsid w:val="3334282F"/>
    <w:rsid w:val="333A0536"/>
    <w:rsid w:val="333E0FE1"/>
    <w:rsid w:val="333E18CF"/>
    <w:rsid w:val="334B7D53"/>
    <w:rsid w:val="334D7767"/>
    <w:rsid w:val="3353798A"/>
    <w:rsid w:val="33553A53"/>
    <w:rsid w:val="335666C3"/>
    <w:rsid w:val="335A0E6C"/>
    <w:rsid w:val="33610DDA"/>
    <w:rsid w:val="3362171F"/>
    <w:rsid w:val="33626E17"/>
    <w:rsid w:val="3366319E"/>
    <w:rsid w:val="336B5F94"/>
    <w:rsid w:val="336C2B69"/>
    <w:rsid w:val="336C34BB"/>
    <w:rsid w:val="33767D1F"/>
    <w:rsid w:val="337F446B"/>
    <w:rsid w:val="33833704"/>
    <w:rsid w:val="3386621B"/>
    <w:rsid w:val="338A582E"/>
    <w:rsid w:val="338D485D"/>
    <w:rsid w:val="338E29B0"/>
    <w:rsid w:val="3390751E"/>
    <w:rsid w:val="33924A39"/>
    <w:rsid w:val="33966183"/>
    <w:rsid w:val="339902E6"/>
    <w:rsid w:val="339C6AAA"/>
    <w:rsid w:val="339D35FC"/>
    <w:rsid w:val="33A156DE"/>
    <w:rsid w:val="33A51F70"/>
    <w:rsid w:val="33AC7ADB"/>
    <w:rsid w:val="33B047A4"/>
    <w:rsid w:val="33B52233"/>
    <w:rsid w:val="33B70359"/>
    <w:rsid w:val="33BA1B32"/>
    <w:rsid w:val="33C062BF"/>
    <w:rsid w:val="33C409E2"/>
    <w:rsid w:val="33C6713E"/>
    <w:rsid w:val="33CB205A"/>
    <w:rsid w:val="33D23401"/>
    <w:rsid w:val="33D36FF2"/>
    <w:rsid w:val="33D451B9"/>
    <w:rsid w:val="33D50DEC"/>
    <w:rsid w:val="33D50F24"/>
    <w:rsid w:val="33DA3D9A"/>
    <w:rsid w:val="33E20DF0"/>
    <w:rsid w:val="33E570DD"/>
    <w:rsid w:val="33ED2008"/>
    <w:rsid w:val="33EE5E44"/>
    <w:rsid w:val="33F81D16"/>
    <w:rsid w:val="33FE4E44"/>
    <w:rsid w:val="34004C51"/>
    <w:rsid w:val="34087429"/>
    <w:rsid w:val="340B5F03"/>
    <w:rsid w:val="340D762F"/>
    <w:rsid w:val="3411600B"/>
    <w:rsid w:val="34120DBA"/>
    <w:rsid w:val="341220AF"/>
    <w:rsid w:val="341315B5"/>
    <w:rsid w:val="34133CF2"/>
    <w:rsid w:val="34147AA7"/>
    <w:rsid w:val="34164A8D"/>
    <w:rsid w:val="341808C3"/>
    <w:rsid w:val="34182B66"/>
    <w:rsid w:val="34260D3D"/>
    <w:rsid w:val="342D3CE2"/>
    <w:rsid w:val="342E0B4C"/>
    <w:rsid w:val="343237F3"/>
    <w:rsid w:val="34343D6C"/>
    <w:rsid w:val="34347DC5"/>
    <w:rsid w:val="34380493"/>
    <w:rsid w:val="343A0D93"/>
    <w:rsid w:val="343E0D6E"/>
    <w:rsid w:val="34463967"/>
    <w:rsid w:val="344B6AD1"/>
    <w:rsid w:val="344B6C40"/>
    <w:rsid w:val="344C08D2"/>
    <w:rsid w:val="345543D1"/>
    <w:rsid w:val="34587B46"/>
    <w:rsid w:val="345A7367"/>
    <w:rsid w:val="345D2CD0"/>
    <w:rsid w:val="34671D54"/>
    <w:rsid w:val="346C0AEA"/>
    <w:rsid w:val="3473748E"/>
    <w:rsid w:val="347F540F"/>
    <w:rsid w:val="34863322"/>
    <w:rsid w:val="34885DB3"/>
    <w:rsid w:val="34896740"/>
    <w:rsid w:val="348F7A0E"/>
    <w:rsid w:val="349A0B7D"/>
    <w:rsid w:val="349B2B8B"/>
    <w:rsid w:val="34A374C4"/>
    <w:rsid w:val="34A851E8"/>
    <w:rsid w:val="34B51A96"/>
    <w:rsid w:val="34B8132C"/>
    <w:rsid w:val="34C3303F"/>
    <w:rsid w:val="34C800BD"/>
    <w:rsid w:val="34CC1DC7"/>
    <w:rsid w:val="34CE4218"/>
    <w:rsid w:val="34D47C8A"/>
    <w:rsid w:val="34D874E5"/>
    <w:rsid w:val="34DA39FD"/>
    <w:rsid w:val="34DB0CAC"/>
    <w:rsid w:val="34DD3DF9"/>
    <w:rsid w:val="34E55171"/>
    <w:rsid w:val="34E972FC"/>
    <w:rsid w:val="34F24587"/>
    <w:rsid w:val="34F327B8"/>
    <w:rsid w:val="34F36496"/>
    <w:rsid w:val="34F72CE7"/>
    <w:rsid w:val="34F83EF3"/>
    <w:rsid w:val="34F953E0"/>
    <w:rsid w:val="34FF2166"/>
    <w:rsid w:val="350440E3"/>
    <w:rsid w:val="350518D8"/>
    <w:rsid w:val="350756C5"/>
    <w:rsid w:val="350B69C5"/>
    <w:rsid w:val="351049A9"/>
    <w:rsid w:val="35134AC0"/>
    <w:rsid w:val="351776FC"/>
    <w:rsid w:val="351C075B"/>
    <w:rsid w:val="35233F18"/>
    <w:rsid w:val="3524348B"/>
    <w:rsid w:val="35295D65"/>
    <w:rsid w:val="352B5169"/>
    <w:rsid w:val="35333FF2"/>
    <w:rsid w:val="353C4905"/>
    <w:rsid w:val="353C75ED"/>
    <w:rsid w:val="353E791E"/>
    <w:rsid w:val="353F77B8"/>
    <w:rsid w:val="354008AB"/>
    <w:rsid w:val="35485945"/>
    <w:rsid w:val="354966A2"/>
    <w:rsid w:val="354C1E92"/>
    <w:rsid w:val="354C4250"/>
    <w:rsid w:val="354C7B38"/>
    <w:rsid w:val="354F28B8"/>
    <w:rsid w:val="355526C8"/>
    <w:rsid w:val="35562F9E"/>
    <w:rsid w:val="35581BA8"/>
    <w:rsid w:val="355B280E"/>
    <w:rsid w:val="355B3BD4"/>
    <w:rsid w:val="355D5A0E"/>
    <w:rsid w:val="355D687A"/>
    <w:rsid w:val="356028B1"/>
    <w:rsid w:val="356161F3"/>
    <w:rsid w:val="356657B2"/>
    <w:rsid w:val="35685A8A"/>
    <w:rsid w:val="35691707"/>
    <w:rsid w:val="356A2A4C"/>
    <w:rsid w:val="35744059"/>
    <w:rsid w:val="35771AC2"/>
    <w:rsid w:val="35790B8C"/>
    <w:rsid w:val="357960B4"/>
    <w:rsid w:val="357F725E"/>
    <w:rsid w:val="3581195E"/>
    <w:rsid w:val="358618B0"/>
    <w:rsid w:val="3589285D"/>
    <w:rsid w:val="35902949"/>
    <w:rsid w:val="359C1F6C"/>
    <w:rsid w:val="35A0338E"/>
    <w:rsid w:val="35A16611"/>
    <w:rsid w:val="35A31A0A"/>
    <w:rsid w:val="35A36847"/>
    <w:rsid w:val="35AB29A8"/>
    <w:rsid w:val="35AB5D7D"/>
    <w:rsid w:val="35AC37E6"/>
    <w:rsid w:val="35B031A8"/>
    <w:rsid w:val="35B31B82"/>
    <w:rsid w:val="35B348E5"/>
    <w:rsid w:val="35C154C0"/>
    <w:rsid w:val="35C42E4B"/>
    <w:rsid w:val="35C7584B"/>
    <w:rsid w:val="35D12AD2"/>
    <w:rsid w:val="35D31DE1"/>
    <w:rsid w:val="35D801CA"/>
    <w:rsid w:val="35DD2AEE"/>
    <w:rsid w:val="35DF489B"/>
    <w:rsid w:val="35EA6509"/>
    <w:rsid w:val="35ED04DC"/>
    <w:rsid w:val="35F44E5C"/>
    <w:rsid w:val="35F45994"/>
    <w:rsid w:val="35F662D7"/>
    <w:rsid w:val="3602050E"/>
    <w:rsid w:val="3603414F"/>
    <w:rsid w:val="360632D5"/>
    <w:rsid w:val="36076DDD"/>
    <w:rsid w:val="360A16C6"/>
    <w:rsid w:val="36101A49"/>
    <w:rsid w:val="361824EE"/>
    <w:rsid w:val="36194249"/>
    <w:rsid w:val="361A2F27"/>
    <w:rsid w:val="36265F04"/>
    <w:rsid w:val="36266913"/>
    <w:rsid w:val="36297754"/>
    <w:rsid w:val="362A53D3"/>
    <w:rsid w:val="36303A19"/>
    <w:rsid w:val="36331E71"/>
    <w:rsid w:val="363336CC"/>
    <w:rsid w:val="3636424B"/>
    <w:rsid w:val="3638515D"/>
    <w:rsid w:val="363F4D43"/>
    <w:rsid w:val="363F6C28"/>
    <w:rsid w:val="36407BF2"/>
    <w:rsid w:val="36486576"/>
    <w:rsid w:val="364B2312"/>
    <w:rsid w:val="364E471A"/>
    <w:rsid w:val="365433D6"/>
    <w:rsid w:val="365955CF"/>
    <w:rsid w:val="365F765A"/>
    <w:rsid w:val="36627C0A"/>
    <w:rsid w:val="36656C18"/>
    <w:rsid w:val="36693B36"/>
    <w:rsid w:val="366B0AAA"/>
    <w:rsid w:val="366B6257"/>
    <w:rsid w:val="366D49A8"/>
    <w:rsid w:val="366D4FB2"/>
    <w:rsid w:val="36752210"/>
    <w:rsid w:val="367E0880"/>
    <w:rsid w:val="36820E97"/>
    <w:rsid w:val="36842E11"/>
    <w:rsid w:val="36884498"/>
    <w:rsid w:val="368A6EAF"/>
    <w:rsid w:val="36922B55"/>
    <w:rsid w:val="369233EE"/>
    <w:rsid w:val="36991125"/>
    <w:rsid w:val="36A20D05"/>
    <w:rsid w:val="36A312B2"/>
    <w:rsid w:val="36A57419"/>
    <w:rsid w:val="36A9265A"/>
    <w:rsid w:val="36AB32DC"/>
    <w:rsid w:val="36AE4D47"/>
    <w:rsid w:val="36B121C7"/>
    <w:rsid w:val="36B2486C"/>
    <w:rsid w:val="36BA14F4"/>
    <w:rsid w:val="36CA434D"/>
    <w:rsid w:val="36D009E5"/>
    <w:rsid w:val="36D27C18"/>
    <w:rsid w:val="36D512A9"/>
    <w:rsid w:val="36D934D3"/>
    <w:rsid w:val="36D94280"/>
    <w:rsid w:val="36DE2053"/>
    <w:rsid w:val="36E07ED3"/>
    <w:rsid w:val="36F279E3"/>
    <w:rsid w:val="36F414F3"/>
    <w:rsid w:val="37002C93"/>
    <w:rsid w:val="37003282"/>
    <w:rsid w:val="370974B4"/>
    <w:rsid w:val="371A5A8E"/>
    <w:rsid w:val="371B03AE"/>
    <w:rsid w:val="371E275D"/>
    <w:rsid w:val="371E6151"/>
    <w:rsid w:val="3726188A"/>
    <w:rsid w:val="37272C74"/>
    <w:rsid w:val="37277663"/>
    <w:rsid w:val="372A07F2"/>
    <w:rsid w:val="372E7550"/>
    <w:rsid w:val="37317F3B"/>
    <w:rsid w:val="3733626C"/>
    <w:rsid w:val="37357964"/>
    <w:rsid w:val="373A0F5A"/>
    <w:rsid w:val="373D6F58"/>
    <w:rsid w:val="37410186"/>
    <w:rsid w:val="37446333"/>
    <w:rsid w:val="37446A77"/>
    <w:rsid w:val="374D0B20"/>
    <w:rsid w:val="37503FF5"/>
    <w:rsid w:val="37527A81"/>
    <w:rsid w:val="37557969"/>
    <w:rsid w:val="375D4473"/>
    <w:rsid w:val="375E08AE"/>
    <w:rsid w:val="37615F3C"/>
    <w:rsid w:val="376A0C0B"/>
    <w:rsid w:val="376B106B"/>
    <w:rsid w:val="37713826"/>
    <w:rsid w:val="37772DF5"/>
    <w:rsid w:val="377963D6"/>
    <w:rsid w:val="37840F0B"/>
    <w:rsid w:val="37854473"/>
    <w:rsid w:val="378772DD"/>
    <w:rsid w:val="378A731A"/>
    <w:rsid w:val="378E3617"/>
    <w:rsid w:val="378F5E4E"/>
    <w:rsid w:val="37931A90"/>
    <w:rsid w:val="379D3BC3"/>
    <w:rsid w:val="379D4817"/>
    <w:rsid w:val="37A4082B"/>
    <w:rsid w:val="37A4627C"/>
    <w:rsid w:val="37A530D5"/>
    <w:rsid w:val="37A643C8"/>
    <w:rsid w:val="37AE534B"/>
    <w:rsid w:val="37B1214B"/>
    <w:rsid w:val="37B5292C"/>
    <w:rsid w:val="37BA6351"/>
    <w:rsid w:val="37C11856"/>
    <w:rsid w:val="37C93B72"/>
    <w:rsid w:val="37D34A5A"/>
    <w:rsid w:val="37D3520B"/>
    <w:rsid w:val="37D644F2"/>
    <w:rsid w:val="37DD3813"/>
    <w:rsid w:val="37DF70F6"/>
    <w:rsid w:val="37E22653"/>
    <w:rsid w:val="37EA35C1"/>
    <w:rsid w:val="37ED5E3A"/>
    <w:rsid w:val="37EE2E33"/>
    <w:rsid w:val="37EF1B98"/>
    <w:rsid w:val="37EF59B8"/>
    <w:rsid w:val="37F311D3"/>
    <w:rsid w:val="37F7242F"/>
    <w:rsid w:val="37FA37DB"/>
    <w:rsid w:val="37FD1EC6"/>
    <w:rsid w:val="37FE489D"/>
    <w:rsid w:val="3803131E"/>
    <w:rsid w:val="38056CDC"/>
    <w:rsid w:val="380579FE"/>
    <w:rsid w:val="38081AE1"/>
    <w:rsid w:val="380824E3"/>
    <w:rsid w:val="380A2EB4"/>
    <w:rsid w:val="38157509"/>
    <w:rsid w:val="38184E57"/>
    <w:rsid w:val="381B2990"/>
    <w:rsid w:val="381D5340"/>
    <w:rsid w:val="381E77E6"/>
    <w:rsid w:val="382150C9"/>
    <w:rsid w:val="38220FB5"/>
    <w:rsid w:val="382261A7"/>
    <w:rsid w:val="382372FE"/>
    <w:rsid w:val="38284CDE"/>
    <w:rsid w:val="382D297A"/>
    <w:rsid w:val="382F19E6"/>
    <w:rsid w:val="383B2EED"/>
    <w:rsid w:val="3841398F"/>
    <w:rsid w:val="384C2D57"/>
    <w:rsid w:val="384F1F52"/>
    <w:rsid w:val="385059FB"/>
    <w:rsid w:val="385117C5"/>
    <w:rsid w:val="38557E21"/>
    <w:rsid w:val="3856501D"/>
    <w:rsid w:val="38576017"/>
    <w:rsid w:val="385830E4"/>
    <w:rsid w:val="38590DD6"/>
    <w:rsid w:val="38593ABE"/>
    <w:rsid w:val="385A412D"/>
    <w:rsid w:val="385E4B1C"/>
    <w:rsid w:val="385F47DB"/>
    <w:rsid w:val="385F76CE"/>
    <w:rsid w:val="38660141"/>
    <w:rsid w:val="38693A96"/>
    <w:rsid w:val="386A1921"/>
    <w:rsid w:val="386B38FB"/>
    <w:rsid w:val="386B523E"/>
    <w:rsid w:val="38775820"/>
    <w:rsid w:val="387F0A30"/>
    <w:rsid w:val="38876F05"/>
    <w:rsid w:val="38894DA5"/>
    <w:rsid w:val="388D56F3"/>
    <w:rsid w:val="389121D9"/>
    <w:rsid w:val="38913DAB"/>
    <w:rsid w:val="38981AB5"/>
    <w:rsid w:val="389A1C4C"/>
    <w:rsid w:val="38A30506"/>
    <w:rsid w:val="38A3269B"/>
    <w:rsid w:val="38A40C18"/>
    <w:rsid w:val="38A61C5A"/>
    <w:rsid w:val="38AB306B"/>
    <w:rsid w:val="38AB6569"/>
    <w:rsid w:val="38B9506E"/>
    <w:rsid w:val="38BF2270"/>
    <w:rsid w:val="38C0788B"/>
    <w:rsid w:val="38C33701"/>
    <w:rsid w:val="38C43916"/>
    <w:rsid w:val="38CB727E"/>
    <w:rsid w:val="38CE022F"/>
    <w:rsid w:val="38D05F26"/>
    <w:rsid w:val="38D124F5"/>
    <w:rsid w:val="38D504F4"/>
    <w:rsid w:val="38D95A84"/>
    <w:rsid w:val="38E11AA1"/>
    <w:rsid w:val="38E45926"/>
    <w:rsid w:val="38E46191"/>
    <w:rsid w:val="38EB28DC"/>
    <w:rsid w:val="38EB7945"/>
    <w:rsid w:val="38EC260C"/>
    <w:rsid w:val="38F0272D"/>
    <w:rsid w:val="38F50C85"/>
    <w:rsid w:val="38FF5DD9"/>
    <w:rsid w:val="39065A02"/>
    <w:rsid w:val="390667A6"/>
    <w:rsid w:val="39070217"/>
    <w:rsid w:val="39105718"/>
    <w:rsid w:val="391B1D10"/>
    <w:rsid w:val="39206678"/>
    <w:rsid w:val="39222185"/>
    <w:rsid w:val="39262195"/>
    <w:rsid w:val="392B6A4C"/>
    <w:rsid w:val="392D19C2"/>
    <w:rsid w:val="39344929"/>
    <w:rsid w:val="393544DD"/>
    <w:rsid w:val="393962EC"/>
    <w:rsid w:val="393A601A"/>
    <w:rsid w:val="393F6CD7"/>
    <w:rsid w:val="39407D58"/>
    <w:rsid w:val="39457868"/>
    <w:rsid w:val="394935B8"/>
    <w:rsid w:val="394C557A"/>
    <w:rsid w:val="394E53A0"/>
    <w:rsid w:val="3952190F"/>
    <w:rsid w:val="39524E0A"/>
    <w:rsid w:val="395753F2"/>
    <w:rsid w:val="395811AF"/>
    <w:rsid w:val="39676A41"/>
    <w:rsid w:val="39686D44"/>
    <w:rsid w:val="39694DF2"/>
    <w:rsid w:val="39695DEF"/>
    <w:rsid w:val="397159F0"/>
    <w:rsid w:val="39773DF1"/>
    <w:rsid w:val="397E700C"/>
    <w:rsid w:val="39834074"/>
    <w:rsid w:val="398605AB"/>
    <w:rsid w:val="39885108"/>
    <w:rsid w:val="39907940"/>
    <w:rsid w:val="399602F5"/>
    <w:rsid w:val="39985CC7"/>
    <w:rsid w:val="399B5B0D"/>
    <w:rsid w:val="399D60AD"/>
    <w:rsid w:val="39A05979"/>
    <w:rsid w:val="39A354D2"/>
    <w:rsid w:val="39AB2E70"/>
    <w:rsid w:val="39BB78F7"/>
    <w:rsid w:val="39BC3F65"/>
    <w:rsid w:val="39BC428E"/>
    <w:rsid w:val="39C46549"/>
    <w:rsid w:val="39C712F2"/>
    <w:rsid w:val="39CA1A60"/>
    <w:rsid w:val="39CB5D8C"/>
    <w:rsid w:val="39D049ED"/>
    <w:rsid w:val="39D3749A"/>
    <w:rsid w:val="39D5434E"/>
    <w:rsid w:val="39D927C4"/>
    <w:rsid w:val="39DA738E"/>
    <w:rsid w:val="39DC3D4A"/>
    <w:rsid w:val="39DD49C2"/>
    <w:rsid w:val="39DD4ACE"/>
    <w:rsid w:val="39E02BA8"/>
    <w:rsid w:val="39E37059"/>
    <w:rsid w:val="39E70CEA"/>
    <w:rsid w:val="39E9070B"/>
    <w:rsid w:val="39EC7454"/>
    <w:rsid w:val="39FD2FB3"/>
    <w:rsid w:val="3A026596"/>
    <w:rsid w:val="3A050E29"/>
    <w:rsid w:val="3A082ABE"/>
    <w:rsid w:val="3A092B13"/>
    <w:rsid w:val="3A0E766B"/>
    <w:rsid w:val="3A140E22"/>
    <w:rsid w:val="3A181AC2"/>
    <w:rsid w:val="3A1A155D"/>
    <w:rsid w:val="3A237175"/>
    <w:rsid w:val="3A2D387F"/>
    <w:rsid w:val="3A3F749B"/>
    <w:rsid w:val="3A443D4B"/>
    <w:rsid w:val="3A4641D2"/>
    <w:rsid w:val="3A4D381F"/>
    <w:rsid w:val="3A563D0E"/>
    <w:rsid w:val="3A616CAD"/>
    <w:rsid w:val="3A681105"/>
    <w:rsid w:val="3A710478"/>
    <w:rsid w:val="3A711C68"/>
    <w:rsid w:val="3A7927E8"/>
    <w:rsid w:val="3A796E46"/>
    <w:rsid w:val="3A80504B"/>
    <w:rsid w:val="3A8B3C77"/>
    <w:rsid w:val="3A927F8D"/>
    <w:rsid w:val="3A971F5B"/>
    <w:rsid w:val="3A9A224E"/>
    <w:rsid w:val="3A9B65FC"/>
    <w:rsid w:val="3A9C1F8C"/>
    <w:rsid w:val="3A9D2551"/>
    <w:rsid w:val="3AA15A8E"/>
    <w:rsid w:val="3AA55B88"/>
    <w:rsid w:val="3AA90278"/>
    <w:rsid w:val="3AA97F70"/>
    <w:rsid w:val="3AAC45FD"/>
    <w:rsid w:val="3AAC5C98"/>
    <w:rsid w:val="3AAF093D"/>
    <w:rsid w:val="3AB24A7A"/>
    <w:rsid w:val="3AB26A14"/>
    <w:rsid w:val="3AB74DFF"/>
    <w:rsid w:val="3AB919B4"/>
    <w:rsid w:val="3AB94248"/>
    <w:rsid w:val="3AB96CBA"/>
    <w:rsid w:val="3ABE76C3"/>
    <w:rsid w:val="3ABF42F5"/>
    <w:rsid w:val="3AC52F6A"/>
    <w:rsid w:val="3ACE7D16"/>
    <w:rsid w:val="3AD61D08"/>
    <w:rsid w:val="3AD65F05"/>
    <w:rsid w:val="3AD73D23"/>
    <w:rsid w:val="3AD76B14"/>
    <w:rsid w:val="3AE77F36"/>
    <w:rsid w:val="3AE84614"/>
    <w:rsid w:val="3AE92571"/>
    <w:rsid w:val="3AF1580B"/>
    <w:rsid w:val="3AF932C9"/>
    <w:rsid w:val="3AFD37D0"/>
    <w:rsid w:val="3B016EE9"/>
    <w:rsid w:val="3B075C4E"/>
    <w:rsid w:val="3B0A2CC0"/>
    <w:rsid w:val="3B0C64CB"/>
    <w:rsid w:val="3B0C7A7D"/>
    <w:rsid w:val="3B0D67FF"/>
    <w:rsid w:val="3B0E6B93"/>
    <w:rsid w:val="3B130528"/>
    <w:rsid w:val="3B1703B9"/>
    <w:rsid w:val="3B1A3305"/>
    <w:rsid w:val="3B1B0093"/>
    <w:rsid w:val="3B2356A8"/>
    <w:rsid w:val="3B2D161A"/>
    <w:rsid w:val="3B2D2213"/>
    <w:rsid w:val="3B3A132E"/>
    <w:rsid w:val="3B456D7F"/>
    <w:rsid w:val="3B5A2450"/>
    <w:rsid w:val="3B5B1902"/>
    <w:rsid w:val="3B5E261D"/>
    <w:rsid w:val="3B5F14B4"/>
    <w:rsid w:val="3B616FBE"/>
    <w:rsid w:val="3B6522CB"/>
    <w:rsid w:val="3B683A4D"/>
    <w:rsid w:val="3B6869D1"/>
    <w:rsid w:val="3B6A3CF4"/>
    <w:rsid w:val="3B6D5AE8"/>
    <w:rsid w:val="3B6F31B8"/>
    <w:rsid w:val="3B6F5B73"/>
    <w:rsid w:val="3B70725E"/>
    <w:rsid w:val="3B714282"/>
    <w:rsid w:val="3B7779BD"/>
    <w:rsid w:val="3B7B1D0B"/>
    <w:rsid w:val="3B814423"/>
    <w:rsid w:val="3B823850"/>
    <w:rsid w:val="3B823DB4"/>
    <w:rsid w:val="3B834102"/>
    <w:rsid w:val="3B850B78"/>
    <w:rsid w:val="3B873119"/>
    <w:rsid w:val="3B880F03"/>
    <w:rsid w:val="3B893785"/>
    <w:rsid w:val="3B894223"/>
    <w:rsid w:val="3B8A2066"/>
    <w:rsid w:val="3B996131"/>
    <w:rsid w:val="3B9C2663"/>
    <w:rsid w:val="3B9C285E"/>
    <w:rsid w:val="3BA17E84"/>
    <w:rsid w:val="3BA35FC1"/>
    <w:rsid w:val="3BA42DF3"/>
    <w:rsid w:val="3BA47206"/>
    <w:rsid w:val="3BA566FD"/>
    <w:rsid w:val="3BA7008A"/>
    <w:rsid w:val="3BB47D9F"/>
    <w:rsid w:val="3BBB5E32"/>
    <w:rsid w:val="3BBC6CD9"/>
    <w:rsid w:val="3BC968B1"/>
    <w:rsid w:val="3BD039A1"/>
    <w:rsid w:val="3BDE5F43"/>
    <w:rsid w:val="3BE745F7"/>
    <w:rsid w:val="3BF0359F"/>
    <w:rsid w:val="3BF10AAD"/>
    <w:rsid w:val="3BFA10FC"/>
    <w:rsid w:val="3BFF3C23"/>
    <w:rsid w:val="3C026A78"/>
    <w:rsid w:val="3C032713"/>
    <w:rsid w:val="3C042946"/>
    <w:rsid w:val="3C070D59"/>
    <w:rsid w:val="3C074961"/>
    <w:rsid w:val="3C0E09BE"/>
    <w:rsid w:val="3C0F1954"/>
    <w:rsid w:val="3C0F2C3D"/>
    <w:rsid w:val="3C1071B6"/>
    <w:rsid w:val="3C14590D"/>
    <w:rsid w:val="3C1B3A9D"/>
    <w:rsid w:val="3C1E391D"/>
    <w:rsid w:val="3C21000D"/>
    <w:rsid w:val="3C237821"/>
    <w:rsid w:val="3C293C87"/>
    <w:rsid w:val="3C294498"/>
    <w:rsid w:val="3C2D5003"/>
    <w:rsid w:val="3C333216"/>
    <w:rsid w:val="3C341CD9"/>
    <w:rsid w:val="3C36018F"/>
    <w:rsid w:val="3C396978"/>
    <w:rsid w:val="3C3B0B4B"/>
    <w:rsid w:val="3C3D016E"/>
    <w:rsid w:val="3C413591"/>
    <w:rsid w:val="3C432295"/>
    <w:rsid w:val="3C4546D9"/>
    <w:rsid w:val="3C4864AA"/>
    <w:rsid w:val="3C49796D"/>
    <w:rsid w:val="3C4F7D80"/>
    <w:rsid w:val="3C5C6CE3"/>
    <w:rsid w:val="3C5F6A27"/>
    <w:rsid w:val="3C64689F"/>
    <w:rsid w:val="3C6540E7"/>
    <w:rsid w:val="3C672681"/>
    <w:rsid w:val="3C680B2E"/>
    <w:rsid w:val="3C6E7D4D"/>
    <w:rsid w:val="3C70531F"/>
    <w:rsid w:val="3C740DAA"/>
    <w:rsid w:val="3C750E34"/>
    <w:rsid w:val="3C7E65EC"/>
    <w:rsid w:val="3C812838"/>
    <w:rsid w:val="3C8555A2"/>
    <w:rsid w:val="3C867450"/>
    <w:rsid w:val="3C8764FE"/>
    <w:rsid w:val="3C8A4983"/>
    <w:rsid w:val="3C9E64A0"/>
    <w:rsid w:val="3CA41337"/>
    <w:rsid w:val="3CA95FB0"/>
    <w:rsid w:val="3CA979F7"/>
    <w:rsid w:val="3CAA38C3"/>
    <w:rsid w:val="3CAA5481"/>
    <w:rsid w:val="3CAC1109"/>
    <w:rsid w:val="3CB338D6"/>
    <w:rsid w:val="3CB36CF4"/>
    <w:rsid w:val="3CBA78F5"/>
    <w:rsid w:val="3CBF7818"/>
    <w:rsid w:val="3CC26B63"/>
    <w:rsid w:val="3CC90753"/>
    <w:rsid w:val="3CCC4D4D"/>
    <w:rsid w:val="3CCF7554"/>
    <w:rsid w:val="3CD0170F"/>
    <w:rsid w:val="3CD25FA2"/>
    <w:rsid w:val="3CD346EB"/>
    <w:rsid w:val="3CD71E34"/>
    <w:rsid w:val="3CD93A3D"/>
    <w:rsid w:val="3CDB5D82"/>
    <w:rsid w:val="3CDD7CC4"/>
    <w:rsid w:val="3CDE394C"/>
    <w:rsid w:val="3CE063DA"/>
    <w:rsid w:val="3CE06946"/>
    <w:rsid w:val="3CE27539"/>
    <w:rsid w:val="3CE30782"/>
    <w:rsid w:val="3CE54B9F"/>
    <w:rsid w:val="3CE86761"/>
    <w:rsid w:val="3CEC0637"/>
    <w:rsid w:val="3CED5FA3"/>
    <w:rsid w:val="3CF619DB"/>
    <w:rsid w:val="3CF633BB"/>
    <w:rsid w:val="3CF86E9C"/>
    <w:rsid w:val="3CFD37E7"/>
    <w:rsid w:val="3CFE44BF"/>
    <w:rsid w:val="3D00013F"/>
    <w:rsid w:val="3D035272"/>
    <w:rsid w:val="3D0543C5"/>
    <w:rsid w:val="3D0B7E6F"/>
    <w:rsid w:val="3D0C3C35"/>
    <w:rsid w:val="3D0F1231"/>
    <w:rsid w:val="3D0F366F"/>
    <w:rsid w:val="3D106A89"/>
    <w:rsid w:val="3D135B6B"/>
    <w:rsid w:val="3D154680"/>
    <w:rsid w:val="3D184661"/>
    <w:rsid w:val="3D200D7C"/>
    <w:rsid w:val="3D20331E"/>
    <w:rsid w:val="3D233D0C"/>
    <w:rsid w:val="3D253134"/>
    <w:rsid w:val="3D261EB4"/>
    <w:rsid w:val="3D272F24"/>
    <w:rsid w:val="3D2D5A55"/>
    <w:rsid w:val="3D2E36D4"/>
    <w:rsid w:val="3D346D46"/>
    <w:rsid w:val="3D3662C4"/>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8D6D46"/>
    <w:rsid w:val="3D9816B4"/>
    <w:rsid w:val="3D990197"/>
    <w:rsid w:val="3D9A0655"/>
    <w:rsid w:val="3DA22306"/>
    <w:rsid w:val="3DAF2345"/>
    <w:rsid w:val="3DB17297"/>
    <w:rsid w:val="3DB83BE3"/>
    <w:rsid w:val="3DBB6C89"/>
    <w:rsid w:val="3DBC5F7C"/>
    <w:rsid w:val="3DBC7D56"/>
    <w:rsid w:val="3DC33C13"/>
    <w:rsid w:val="3DC433FE"/>
    <w:rsid w:val="3DC7304B"/>
    <w:rsid w:val="3DC95B56"/>
    <w:rsid w:val="3DCD1949"/>
    <w:rsid w:val="3DCD6921"/>
    <w:rsid w:val="3DD67156"/>
    <w:rsid w:val="3DD745F2"/>
    <w:rsid w:val="3DDA0490"/>
    <w:rsid w:val="3DE2144F"/>
    <w:rsid w:val="3DE37514"/>
    <w:rsid w:val="3DE5434C"/>
    <w:rsid w:val="3DE548AC"/>
    <w:rsid w:val="3DE653F8"/>
    <w:rsid w:val="3DE72673"/>
    <w:rsid w:val="3DEB1255"/>
    <w:rsid w:val="3DEB70FB"/>
    <w:rsid w:val="3DEE1FBE"/>
    <w:rsid w:val="3DF13C8B"/>
    <w:rsid w:val="3DF80911"/>
    <w:rsid w:val="3DFB4468"/>
    <w:rsid w:val="3E0448CB"/>
    <w:rsid w:val="3E073B6A"/>
    <w:rsid w:val="3E0918A5"/>
    <w:rsid w:val="3E0F25EA"/>
    <w:rsid w:val="3E133A6C"/>
    <w:rsid w:val="3E146F59"/>
    <w:rsid w:val="3E155BAF"/>
    <w:rsid w:val="3E194CE4"/>
    <w:rsid w:val="3E197897"/>
    <w:rsid w:val="3E21713F"/>
    <w:rsid w:val="3E22755F"/>
    <w:rsid w:val="3E237BCC"/>
    <w:rsid w:val="3E255AC9"/>
    <w:rsid w:val="3E2B0ACE"/>
    <w:rsid w:val="3E2D380A"/>
    <w:rsid w:val="3E335251"/>
    <w:rsid w:val="3E3419DC"/>
    <w:rsid w:val="3E3C5F3C"/>
    <w:rsid w:val="3E3D7154"/>
    <w:rsid w:val="3E3E306A"/>
    <w:rsid w:val="3E4201D3"/>
    <w:rsid w:val="3E454B0D"/>
    <w:rsid w:val="3E463CA5"/>
    <w:rsid w:val="3E4B2DC3"/>
    <w:rsid w:val="3E4D6D92"/>
    <w:rsid w:val="3E4F0601"/>
    <w:rsid w:val="3E583BB7"/>
    <w:rsid w:val="3E5A1D01"/>
    <w:rsid w:val="3E5B12DC"/>
    <w:rsid w:val="3E623E46"/>
    <w:rsid w:val="3E63159D"/>
    <w:rsid w:val="3E650AFE"/>
    <w:rsid w:val="3E664B02"/>
    <w:rsid w:val="3E667234"/>
    <w:rsid w:val="3E67066C"/>
    <w:rsid w:val="3E680BF1"/>
    <w:rsid w:val="3E6970F1"/>
    <w:rsid w:val="3E6A73B6"/>
    <w:rsid w:val="3E7A1C88"/>
    <w:rsid w:val="3E7C4F1E"/>
    <w:rsid w:val="3E7D2C91"/>
    <w:rsid w:val="3E7D5F6E"/>
    <w:rsid w:val="3E847331"/>
    <w:rsid w:val="3E8B095A"/>
    <w:rsid w:val="3E8D66A1"/>
    <w:rsid w:val="3E8E6C82"/>
    <w:rsid w:val="3E932D6A"/>
    <w:rsid w:val="3E942719"/>
    <w:rsid w:val="3E943FDD"/>
    <w:rsid w:val="3E972391"/>
    <w:rsid w:val="3E9A19C5"/>
    <w:rsid w:val="3E9E1F00"/>
    <w:rsid w:val="3E9E3078"/>
    <w:rsid w:val="3EA410F8"/>
    <w:rsid w:val="3EA61514"/>
    <w:rsid w:val="3EAC3BDD"/>
    <w:rsid w:val="3EAF10D0"/>
    <w:rsid w:val="3EB04636"/>
    <w:rsid w:val="3EB767A1"/>
    <w:rsid w:val="3EB84E99"/>
    <w:rsid w:val="3EB914C1"/>
    <w:rsid w:val="3EBB7EC0"/>
    <w:rsid w:val="3EBC3919"/>
    <w:rsid w:val="3EC31440"/>
    <w:rsid w:val="3EC5174F"/>
    <w:rsid w:val="3EC51CAD"/>
    <w:rsid w:val="3EC80A9D"/>
    <w:rsid w:val="3ECA31DB"/>
    <w:rsid w:val="3ECD06E3"/>
    <w:rsid w:val="3ECF0F50"/>
    <w:rsid w:val="3ECF234A"/>
    <w:rsid w:val="3ED03828"/>
    <w:rsid w:val="3ED646E0"/>
    <w:rsid w:val="3ED671CD"/>
    <w:rsid w:val="3EE14A57"/>
    <w:rsid w:val="3EE21263"/>
    <w:rsid w:val="3EE27149"/>
    <w:rsid w:val="3EEE24E9"/>
    <w:rsid w:val="3EF36AD8"/>
    <w:rsid w:val="3EF535E4"/>
    <w:rsid w:val="3EF62480"/>
    <w:rsid w:val="3EF677DF"/>
    <w:rsid w:val="3EF834F0"/>
    <w:rsid w:val="3EFB57DC"/>
    <w:rsid w:val="3F02362E"/>
    <w:rsid w:val="3F034D62"/>
    <w:rsid w:val="3F0572F1"/>
    <w:rsid w:val="3F105F90"/>
    <w:rsid w:val="3F116E54"/>
    <w:rsid w:val="3F142703"/>
    <w:rsid w:val="3F144192"/>
    <w:rsid w:val="3F1871AF"/>
    <w:rsid w:val="3F200C20"/>
    <w:rsid w:val="3F217DDA"/>
    <w:rsid w:val="3F2771DB"/>
    <w:rsid w:val="3F2A3A7B"/>
    <w:rsid w:val="3F2B184D"/>
    <w:rsid w:val="3F2C7646"/>
    <w:rsid w:val="3F4177CF"/>
    <w:rsid w:val="3F421D47"/>
    <w:rsid w:val="3F431A48"/>
    <w:rsid w:val="3F437686"/>
    <w:rsid w:val="3F440DE0"/>
    <w:rsid w:val="3F441B08"/>
    <w:rsid w:val="3F4A4087"/>
    <w:rsid w:val="3F5361F5"/>
    <w:rsid w:val="3F54283F"/>
    <w:rsid w:val="3F6B3632"/>
    <w:rsid w:val="3F6F3571"/>
    <w:rsid w:val="3F7254BE"/>
    <w:rsid w:val="3F761F16"/>
    <w:rsid w:val="3F776E0A"/>
    <w:rsid w:val="3F80572A"/>
    <w:rsid w:val="3F8A2CC8"/>
    <w:rsid w:val="3F903F44"/>
    <w:rsid w:val="3F952814"/>
    <w:rsid w:val="3F9C0821"/>
    <w:rsid w:val="3FA06B88"/>
    <w:rsid w:val="3FA41C63"/>
    <w:rsid w:val="3FAB100B"/>
    <w:rsid w:val="3FAB3D87"/>
    <w:rsid w:val="3FAB41A2"/>
    <w:rsid w:val="3FAE47F6"/>
    <w:rsid w:val="3FAF4223"/>
    <w:rsid w:val="3FB03D8B"/>
    <w:rsid w:val="3FB2402F"/>
    <w:rsid w:val="3FB77F5A"/>
    <w:rsid w:val="3FBA366B"/>
    <w:rsid w:val="3FBE6514"/>
    <w:rsid w:val="3FBE7F44"/>
    <w:rsid w:val="3FCF3417"/>
    <w:rsid w:val="3FD11245"/>
    <w:rsid w:val="3FD22DF5"/>
    <w:rsid w:val="3FD53CFE"/>
    <w:rsid w:val="3FD82EFC"/>
    <w:rsid w:val="3FD9316A"/>
    <w:rsid w:val="3FE210C1"/>
    <w:rsid w:val="3FEB1C22"/>
    <w:rsid w:val="3FED4F1C"/>
    <w:rsid w:val="3FEE2117"/>
    <w:rsid w:val="3FFA58A6"/>
    <w:rsid w:val="3FFA5C63"/>
    <w:rsid w:val="400568C2"/>
    <w:rsid w:val="40073561"/>
    <w:rsid w:val="400A1CFC"/>
    <w:rsid w:val="401D6DEE"/>
    <w:rsid w:val="402A0F8D"/>
    <w:rsid w:val="40372C35"/>
    <w:rsid w:val="40385661"/>
    <w:rsid w:val="403870E4"/>
    <w:rsid w:val="403946CD"/>
    <w:rsid w:val="403C1E42"/>
    <w:rsid w:val="403D7C5C"/>
    <w:rsid w:val="40400533"/>
    <w:rsid w:val="40461720"/>
    <w:rsid w:val="4049754C"/>
    <w:rsid w:val="404B2521"/>
    <w:rsid w:val="404F7DEB"/>
    <w:rsid w:val="4054227E"/>
    <w:rsid w:val="40572DA6"/>
    <w:rsid w:val="40584FC8"/>
    <w:rsid w:val="405A424E"/>
    <w:rsid w:val="405D0545"/>
    <w:rsid w:val="405D5ACC"/>
    <w:rsid w:val="405F228B"/>
    <w:rsid w:val="4067588F"/>
    <w:rsid w:val="406A05D4"/>
    <w:rsid w:val="406D461C"/>
    <w:rsid w:val="406F307E"/>
    <w:rsid w:val="406F7D87"/>
    <w:rsid w:val="40764D57"/>
    <w:rsid w:val="407E2697"/>
    <w:rsid w:val="40825FDB"/>
    <w:rsid w:val="40836EAD"/>
    <w:rsid w:val="40907287"/>
    <w:rsid w:val="409238F2"/>
    <w:rsid w:val="40926BA8"/>
    <w:rsid w:val="40953EC0"/>
    <w:rsid w:val="40A73CA3"/>
    <w:rsid w:val="40AB3054"/>
    <w:rsid w:val="40AF2B72"/>
    <w:rsid w:val="40BA07E0"/>
    <w:rsid w:val="40BA51BF"/>
    <w:rsid w:val="40BD153A"/>
    <w:rsid w:val="40C3250A"/>
    <w:rsid w:val="40C32647"/>
    <w:rsid w:val="40C70A79"/>
    <w:rsid w:val="40CD7BD8"/>
    <w:rsid w:val="40CE24AF"/>
    <w:rsid w:val="40D07371"/>
    <w:rsid w:val="40D31289"/>
    <w:rsid w:val="40D72999"/>
    <w:rsid w:val="40DF3ABC"/>
    <w:rsid w:val="40E75AF0"/>
    <w:rsid w:val="40E87142"/>
    <w:rsid w:val="40F00A85"/>
    <w:rsid w:val="40F1013C"/>
    <w:rsid w:val="40F11A1E"/>
    <w:rsid w:val="40F35427"/>
    <w:rsid w:val="40F450FB"/>
    <w:rsid w:val="40FE1447"/>
    <w:rsid w:val="40FF0997"/>
    <w:rsid w:val="410055DF"/>
    <w:rsid w:val="41016405"/>
    <w:rsid w:val="41053DED"/>
    <w:rsid w:val="41084CFD"/>
    <w:rsid w:val="41221961"/>
    <w:rsid w:val="41223200"/>
    <w:rsid w:val="41237115"/>
    <w:rsid w:val="412506DF"/>
    <w:rsid w:val="412D1E59"/>
    <w:rsid w:val="41306144"/>
    <w:rsid w:val="41342394"/>
    <w:rsid w:val="413B1BAB"/>
    <w:rsid w:val="41426C55"/>
    <w:rsid w:val="41434504"/>
    <w:rsid w:val="4149456B"/>
    <w:rsid w:val="414C6848"/>
    <w:rsid w:val="414F41D7"/>
    <w:rsid w:val="414F7147"/>
    <w:rsid w:val="414F7876"/>
    <w:rsid w:val="41515CEC"/>
    <w:rsid w:val="41547993"/>
    <w:rsid w:val="4155451A"/>
    <w:rsid w:val="415A0FEF"/>
    <w:rsid w:val="415C1F27"/>
    <w:rsid w:val="415E1F75"/>
    <w:rsid w:val="416279BA"/>
    <w:rsid w:val="41653B51"/>
    <w:rsid w:val="416C15E7"/>
    <w:rsid w:val="416E039C"/>
    <w:rsid w:val="416E1B43"/>
    <w:rsid w:val="417269C4"/>
    <w:rsid w:val="417727AB"/>
    <w:rsid w:val="417E4C1D"/>
    <w:rsid w:val="417F7393"/>
    <w:rsid w:val="41800377"/>
    <w:rsid w:val="41804025"/>
    <w:rsid w:val="418A4E28"/>
    <w:rsid w:val="418B26ED"/>
    <w:rsid w:val="41931531"/>
    <w:rsid w:val="41986119"/>
    <w:rsid w:val="419B3B43"/>
    <w:rsid w:val="41A63744"/>
    <w:rsid w:val="41AC6BA3"/>
    <w:rsid w:val="41AD5F07"/>
    <w:rsid w:val="41B16520"/>
    <w:rsid w:val="41B30A67"/>
    <w:rsid w:val="41B730A3"/>
    <w:rsid w:val="41B737E0"/>
    <w:rsid w:val="41B77B6D"/>
    <w:rsid w:val="41BD360E"/>
    <w:rsid w:val="41C0496E"/>
    <w:rsid w:val="41C20F3F"/>
    <w:rsid w:val="41C92437"/>
    <w:rsid w:val="41CA0612"/>
    <w:rsid w:val="41CB6455"/>
    <w:rsid w:val="41D1580B"/>
    <w:rsid w:val="41D57639"/>
    <w:rsid w:val="41D905D6"/>
    <w:rsid w:val="41DC5EDF"/>
    <w:rsid w:val="41DD05DE"/>
    <w:rsid w:val="41E4117E"/>
    <w:rsid w:val="41E47D30"/>
    <w:rsid w:val="41ED4083"/>
    <w:rsid w:val="41F04C42"/>
    <w:rsid w:val="41F07014"/>
    <w:rsid w:val="41F24303"/>
    <w:rsid w:val="41F27980"/>
    <w:rsid w:val="41F52080"/>
    <w:rsid w:val="41F87DF3"/>
    <w:rsid w:val="41F94D40"/>
    <w:rsid w:val="42001B5D"/>
    <w:rsid w:val="420850A2"/>
    <w:rsid w:val="420A6586"/>
    <w:rsid w:val="4219792E"/>
    <w:rsid w:val="421B1059"/>
    <w:rsid w:val="422370F9"/>
    <w:rsid w:val="4225593F"/>
    <w:rsid w:val="4227497E"/>
    <w:rsid w:val="42294221"/>
    <w:rsid w:val="422C32BD"/>
    <w:rsid w:val="422E207E"/>
    <w:rsid w:val="423038F8"/>
    <w:rsid w:val="424255E1"/>
    <w:rsid w:val="424707D7"/>
    <w:rsid w:val="424A277B"/>
    <w:rsid w:val="424C701C"/>
    <w:rsid w:val="424F30F6"/>
    <w:rsid w:val="4254449B"/>
    <w:rsid w:val="42555993"/>
    <w:rsid w:val="42571AE1"/>
    <w:rsid w:val="42606F79"/>
    <w:rsid w:val="42637522"/>
    <w:rsid w:val="42693B3F"/>
    <w:rsid w:val="42697E79"/>
    <w:rsid w:val="426D68CB"/>
    <w:rsid w:val="427034C5"/>
    <w:rsid w:val="42730E0D"/>
    <w:rsid w:val="427409B9"/>
    <w:rsid w:val="427C0175"/>
    <w:rsid w:val="427E7D46"/>
    <w:rsid w:val="42831021"/>
    <w:rsid w:val="42863926"/>
    <w:rsid w:val="4287026E"/>
    <w:rsid w:val="42873CB7"/>
    <w:rsid w:val="42910282"/>
    <w:rsid w:val="429110B8"/>
    <w:rsid w:val="4295760D"/>
    <w:rsid w:val="42980437"/>
    <w:rsid w:val="429856B0"/>
    <w:rsid w:val="429A29B1"/>
    <w:rsid w:val="429A4C84"/>
    <w:rsid w:val="429A7AC8"/>
    <w:rsid w:val="429C1606"/>
    <w:rsid w:val="42A12212"/>
    <w:rsid w:val="42A715F1"/>
    <w:rsid w:val="42A87389"/>
    <w:rsid w:val="42A87C2A"/>
    <w:rsid w:val="42B32A83"/>
    <w:rsid w:val="42B63D6B"/>
    <w:rsid w:val="42C5796D"/>
    <w:rsid w:val="42C61B53"/>
    <w:rsid w:val="42CC6263"/>
    <w:rsid w:val="42D06F65"/>
    <w:rsid w:val="42D67001"/>
    <w:rsid w:val="42E06A10"/>
    <w:rsid w:val="42EF23C7"/>
    <w:rsid w:val="42F02427"/>
    <w:rsid w:val="42F5532E"/>
    <w:rsid w:val="42F875D5"/>
    <w:rsid w:val="43024618"/>
    <w:rsid w:val="43045BF0"/>
    <w:rsid w:val="430A5FFD"/>
    <w:rsid w:val="43112BE5"/>
    <w:rsid w:val="43120C73"/>
    <w:rsid w:val="431424A0"/>
    <w:rsid w:val="4316427F"/>
    <w:rsid w:val="431B3E1A"/>
    <w:rsid w:val="431B56C6"/>
    <w:rsid w:val="431C0F35"/>
    <w:rsid w:val="431C1485"/>
    <w:rsid w:val="431C7B04"/>
    <w:rsid w:val="43206DDC"/>
    <w:rsid w:val="432466AA"/>
    <w:rsid w:val="432E4784"/>
    <w:rsid w:val="432E5E21"/>
    <w:rsid w:val="4334749B"/>
    <w:rsid w:val="43363522"/>
    <w:rsid w:val="433A6F05"/>
    <w:rsid w:val="433C41B8"/>
    <w:rsid w:val="433D2335"/>
    <w:rsid w:val="433D6C44"/>
    <w:rsid w:val="433E4567"/>
    <w:rsid w:val="433F57C3"/>
    <w:rsid w:val="43426A44"/>
    <w:rsid w:val="43464DDC"/>
    <w:rsid w:val="434660C5"/>
    <w:rsid w:val="434A7A24"/>
    <w:rsid w:val="434D063B"/>
    <w:rsid w:val="434E0A82"/>
    <w:rsid w:val="43527E9D"/>
    <w:rsid w:val="435A5F25"/>
    <w:rsid w:val="435D5836"/>
    <w:rsid w:val="43605DCC"/>
    <w:rsid w:val="43614CEE"/>
    <w:rsid w:val="43621947"/>
    <w:rsid w:val="4363090C"/>
    <w:rsid w:val="43664819"/>
    <w:rsid w:val="4367239A"/>
    <w:rsid w:val="43696ED3"/>
    <w:rsid w:val="436A2192"/>
    <w:rsid w:val="436C40C2"/>
    <w:rsid w:val="43706E6B"/>
    <w:rsid w:val="43750523"/>
    <w:rsid w:val="438B6310"/>
    <w:rsid w:val="4391561D"/>
    <w:rsid w:val="439322F0"/>
    <w:rsid w:val="43964600"/>
    <w:rsid w:val="43966A8F"/>
    <w:rsid w:val="4397231A"/>
    <w:rsid w:val="439C3431"/>
    <w:rsid w:val="439D0E7C"/>
    <w:rsid w:val="439D1740"/>
    <w:rsid w:val="439F292B"/>
    <w:rsid w:val="43A20ED7"/>
    <w:rsid w:val="43A22110"/>
    <w:rsid w:val="43A251CC"/>
    <w:rsid w:val="43A26A83"/>
    <w:rsid w:val="43A41643"/>
    <w:rsid w:val="43A71C71"/>
    <w:rsid w:val="43AD2697"/>
    <w:rsid w:val="43B73CCD"/>
    <w:rsid w:val="43BF0BE7"/>
    <w:rsid w:val="43C0281C"/>
    <w:rsid w:val="43C02B26"/>
    <w:rsid w:val="43C558E3"/>
    <w:rsid w:val="43CA48B3"/>
    <w:rsid w:val="43CF5ECD"/>
    <w:rsid w:val="43D10A40"/>
    <w:rsid w:val="43D67A91"/>
    <w:rsid w:val="43DE652D"/>
    <w:rsid w:val="43E21F58"/>
    <w:rsid w:val="43E35EF0"/>
    <w:rsid w:val="43E61357"/>
    <w:rsid w:val="43EB22BE"/>
    <w:rsid w:val="43ED2111"/>
    <w:rsid w:val="43EF344B"/>
    <w:rsid w:val="43EF4A38"/>
    <w:rsid w:val="43F76F69"/>
    <w:rsid w:val="43F90FED"/>
    <w:rsid w:val="43FC0DB2"/>
    <w:rsid w:val="44095B4D"/>
    <w:rsid w:val="440C5D56"/>
    <w:rsid w:val="44123F31"/>
    <w:rsid w:val="44153F0C"/>
    <w:rsid w:val="44174583"/>
    <w:rsid w:val="441A5200"/>
    <w:rsid w:val="441F138D"/>
    <w:rsid w:val="4425456D"/>
    <w:rsid w:val="44281903"/>
    <w:rsid w:val="44334C5E"/>
    <w:rsid w:val="44336EAB"/>
    <w:rsid w:val="44393BD3"/>
    <w:rsid w:val="444021FF"/>
    <w:rsid w:val="444109FB"/>
    <w:rsid w:val="44421E30"/>
    <w:rsid w:val="444E22EA"/>
    <w:rsid w:val="445138B5"/>
    <w:rsid w:val="44524CDA"/>
    <w:rsid w:val="44584267"/>
    <w:rsid w:val="446215FA"/>
    <w:rsid w:val="44632F3F"/>
    <w:rsid w:val="446A4637"/>
    <w:rsid w:val="44703995"/>
    <w:rsid w:val="44705173"/>
    <w:rsid w:val="44740841"/>
    <w:rsid w:val="4476407C"/>
    <w:rsid w:val="447B4A66"/>
    <w:rsid w:val="447D4136"/>
    <w:rsid w:val="44802305"/>
    <w:rsid w:val="448B5845"/>
    <w:rsid w:val="448C73DD"/>
    <w:rsid w:val="44907237"/>
    <w:rsid w:val="449510AA"/>
    <w:rsid w:val="44964116"/>
    <w:rsid w:val="44975B62"/>
    <w:rsid w:val="449D7968"/>
    <w:rsid w:val="44AA6690"/>
    <w:rsid w:val="44B30F20"/>
    <w:rsid w:val="44B4690B"/>
    <w:rsid w:val="44B53006"/>
    <w:rsid w:val="44BA1648"/>
    <w:rsid w:val="44BB150F"/>
    <w:rsid w:val="44BE4FA9"/>
    <w:rsid w:val="44C05907"/>
    <w:rsid w:val="44C43057"/>
    <w:rsid w:val="44C67BA0"/>
    <w:rsid w:val="44C741C7"/>
    <w:rsid w:val="44C87C0F"/>
    <w:rsid w:val="44D31B1E"/>
    <w:rsid w:val="44DF6F1B"/>
    <w:rsid w:val="44E243A6"/>
    <w:rsid w:val="44E35239"/>
    <w:rsid w:val="44E54BDC"/>
    <w:rsid w:val="44E92DF3"/>
    <w:rsid w:val="44F82D0E"/>
    <w:rsid w:val="450957D7"/>
    <w:rsid w:val="450E3154"/>
    <w:rsid w:val="45120EBF"/>
    <w:rsid w:val="451C5E9C"/>
    <w:rsid w:val="452319DF"/>
    <w:rsid w:val="45246235"/>
    <w:rsid w:val="452B622D"/>
    <w:rsid w:val="452C5F0A"/>
    <w:rsid w:val="452E6C9C"/>
    <w:rsid w:val="453579B0"/>
    <w:rsid w:val="45385EDA"/>
    <w:rsid w:val="453F48AB"/>
    <w:rsid w:val="454036A6"/>
    <w:rsid w:val="45446179"/>
    <w:rsid w:val="454B6661"/>
    <w:rsid w:val="454E0AAC"/>
    <w:rsid w:val="454E4F75"/>
    <w:rsid w:val="454E6B7A"/>
    <w:rsid w:val="4551463D"/>
    <w:rsid w:val="45520426"/>
    <w:rsid w:val="45522E35"/>
    <w:rsid w:val="455A7708"/>
    <w:rsid w:val="456478C7"/>
    <w:rsid w:val="456646D9"/>
    <w:rsid w:val="456C4CA4"/>
    <w:rsid w:val="4571099D"/>
    <w:rsid w:val="457736FF"/>
    <w:rsid w:val="45790DCE"/>
    <w:rsid w:val="457E31A2"/>
    <w:rsid w:val="458B757C"/>
    <w:rsid w:val="458D679F"/>
    <w:rsid w:val="459026D9"/>
    <w:rsid w:val="45917B8A"/>
    <w:rsid w:val="45920AEC"/>
    <w:rsid w:val="45970566"/>
    <w:rsid w:val="459B634C"/>
    <w:rsid w:val="459D381F"/>
    <w:rsid w:val="459F2381"/>
    <w:rsid w:val="45A56626"/>
    <w:rsid w:val="45A74FA6"/>
    <w:rsid w:val="45A962A9"/>
    <w:rsid w:val="45B13412"/>
    <w:rsid w:val="45B315CE"/>
    <w:rsid w:val="45B64B84"/>
    <w:rsid w:val="45B70FC6"/>
    <w:rsid w:val="45BF593A"/>
    <w:rsid w:val="45C24E87"/>
    <w:rsid w:val="45E37678"/>
    <w:rsid w:val="45E5049F"/>
    <w:rsid w:val="45E526A6"/>
    <w:rsid w:val="45E56E31"/>
    <w:rsid w:val="45E66893"/>
    <w:rsid w:val="45E826B2"/>
    <w:rsid w:val="45F4334C"/>
    <w:rsid w:val="45FE5C37"/>
    <w:rsid w:val="460D3781"/>
    <w:rsid w:val="462563C8"/>
    <w:rsid w:val="46283FA7"/>
    <w:rsid w:val="462A548D"/>
    <w:rsid w:val="462E7DB8"/>
    <w:rsid w:val="4633230B"/>
    <w:rsid w:val="46365246"/>
    <w:rsid w:val="46430942"/>
    <w:rsid w:val="46466453"/>
    <w:rsid w:val="464871AD"/>
    <w:rsid w:val="465918B0"/>
    <w:rsid w:val="465F35F4"/>
    <w:rsid w:val="4662020E"/>
    <w:rsid w:val="466D3070"/>
    <w:rsid w:val="4671651F"/>
    <w:rsid w:val="46787358"/>
    <w:rsid w:val="467929D1"/>
    <w:rsid w:val="4679494F"/>
    <w:rsid w:val="467A6815"/>
    <w:rsid w:val="46866306"/>
    <w:rsid w:val="468A27AC"/>
    <w:rsid w:val="468E6888"/>
    <w:rsid w:val="46914620"/>
    <w:rsid w:val="46963469"/>
    <w:rsid w:val="46977376"/>
    <w:rsid w:val="46981A1E"/>
    <w:rsid w:val="46987D2F"/>
    <w:rsid w:val="46995896"/>
    <w:rsid w:val="469D5DE8"/>
    <w:rsid w:val="469F6E5F"/>
    <w:rsid w:val="46A14120"/>
    <w:rsid w:val="46A35C12"/>
    <w:rsid w:val="46A55B0E"/>
    <w:rsid w:val="46A751A6"/>
    <w:rsid w:val="46A81AAF"/>
    <w:rsid w:val="46A82992"/>
    <w:rsid w:val="46AD7A54"/>
    <w:rsid w:val="46AE50EE"/>
    <w:rsid w:val="46B134DD"/>
    <w:rsid w:val="46B419BE"/>
    <w:rsid w:val="46B57654"/>
    <w:rsid w:val="46B640D3"/>
    <w:rsid w:val="46BB419A"/>
    <w:rsid w:val="46BC2AAA"/>
    <w:rsid w:val="46C05233"/>
    <w:rsid w:val="46C55B0C"/>
    <w:rsid w:val="46C96EF8"/>
    <w:rsid w:val="46CD1F17"/>
    <w:rsid w:val="46D126E3"/>
    <w:rsid w:val="46D67289"/>
    <w:rsid w:val="46D724AD"/>
    <w:rsid w:val="46D97CFB"/>
    <w:rsid w:val="46DA00CF"/>
    <w:rsid w:val="46DB64CD"/>
    <w:rsid w:val="46DD1D17"/>
    <w:rsid w:val="46E1018C"/>
    <w:rsid w:val="46E36E7D"/>
    <w:rsid w:val="46E45A03"/>
    <w:rsid w:val="46E53AB0"/>
    <w:rsid w:val="46E63039"/>
    <w:rsid w:val="46E92EBE"/>
    <w:rsid w:val="46F37479"/>
    <w:rsid w:val="46F608EF"/>
    <w:rsid w:val="46F66BCA"/>
    <w:rsid w:val="46FC2FE8"/>
    <w:rsid w:val="47033281"/>
    <w:rsid w:val="4703775E"/>
    <w:rsid w:val="47065799"/>
    <w:rsid w:val="47073BE8"/>
    <w:rsid w:val="470872CF"/>
    <w:rsid w:val="470D53CA"/>
    <w:rsid w:val="471563E1"/>
    <w:rsid w:val="47167C67"/>
    <w:rsid w:val="471E4846"/>
    <w:rsid w:val="4722212C"/>
    <w:rsid w:val="472830AA"/>
    <w:rsid w:val="47292F17"/>
    <w:rsid w:val="47297C6B"/>
    <w:rsid w:val="47333B1B"/>
    <w:rsid w:val="47344AF7"/>
    <w:rsid w:val="47351654"/>
    <w:rsid w:val="47362A09"/>
    <w:rsid w:val="47364741"/>
    <w:rsid w:val="473D0BD8"/>
    <w:rsid w:val="473D51BA"/>
    <w:rsid w:val="473F647F"/>
    <w:rsid w:val="47457188"/>
    <w:rsid w:val="475240C6"/>
    <w:rsid w:val="47554050"/>
    <w:rsid w:val="475C70DB"/>
    <w:rsid w:val="476201E5"/>
    <w:rsid w:val="47644CFB"/>
    <w:rsid w:val="47666951"/>
    <w:rsid w:val="47683159"/>
    <w:rsid w:val="476A7D07"/>
    <w:rsid w:val="47762380"/>
    <w:rsid w:val="477E252C"/>
    <w:rsid w:val="478756F3"/>
    <w:rsid w:val="478A7143"/>
    <w:rsid w:val="478E4501"/>
    <w:rsid w:val="479766B4"/>
    <w:rsid w:val="479A472B"/>
    <w:rsid w:val="479D7800"/>
    <w:rsid w:val="47A04F8F"/>
    <w:rsid w:val="47A240A4"/>
    <w:rsid w:val="47A3252D"/>
    <w:rsid w:val="47A554A0"/>
    <w:rsid w:val="47A74C9E"/>
    <w:rsid w:val="47AA1593"/>
    <w:rsid w:val="47AB2AB0"/>
    <w:rsid w:val="47B44BED"/>
    <w:rsid w:val="47BB32A2"/>
    <w:rsid w:val="47BC3466"/>
    <w:rsid w:val="47BD6C2D"/>
    <w:rsid w:val="47CC1851"/>
    <w:rsid w:val="47D537DB"/>
    <w:rsid w:val="47D730B6"/>
    <w:rsid w:val="47D77D2B"/>
    <w:rsid w:val="47DD6A91"/>
    <w:rsid w:val="47E22039"/>
    <w:rsid w:val="47E62C82"/>
    <w:rsid w:val="47E75C6A"/>
    <w:rsid w:val="47EB0853"/>
    <w:rsid w:val="47EB5BFA"/>
    <w:rsid w:val="47F06FD8"/>
    <w:rsid w:val="47FA20F9"/>
    <w:rsid w:val="47FF3A74"/>
    <w:rsid w:val="48056597"/>
    <w:rsid w:val="480B6CCB"/>
    <w:rsid w:val="480B7A59"/>
    <w:rsid w:val="48106D47"/>
    <w:rsid w:val="48111DC2"/>
    <w:rsid w:val="48156BFB"/>
    <w:rsid w:val="4821669E"/>
    <w:rsid w:val="48246ECC"/>
    <w:rsid w:val="482671B7"/>
    <w:rsid w:val="482B39B5"/>
    <w:rsid w:val="482C3E6C"/>
    <w:rsid w:val="482D350F"/>
    <w:rsid w:val="482D7E9D"/>
    <w:rsid w:val="48382886"/>
    <w:rsid w:val="483876F4"/>
    <w:rsid w:val="483C2A8C"/>
    <w:rsid w:val="483D5519"/>
    <w:rsid w:val="483F1B2F"/>
    <w:rsid w:val="48424FA1"/>
    <w:rsid w:val="484647AE"/>
    <w:rsid w:val="484C431E"/>
    <w:rsid w:val="484F1901"/>
    <w:rsid w:val="485254AD"/>
    <w:rsid w:val="48554DC6"/>
    <w:rsid w:val="48594C05"/>
    <w:rsid w:val="485A2F09"/>
    <w:rsid w:val="485D5413"/>
    <w:rsid w:val="485D58DA"/>
    <w:rsid w:val="4864535D"/>
    <w:rsid w:val="48692716"/>
    <w:rsid w:val="48740F16"/>
    <w:rsid w:val="48747A97"/>
    <w:rsid w:val="487A2A25"/>
    <w:rsid w:val="487C0397"/>
    <w:rsid w:val="48850976"/>
    <w:rsid w:val="48851E1A"/>
    <w:rsid w:val="48883D0A"/>
    <w:rsid w:val="488E25F1"/>
    <w:rsid w:val="488F0127"/>
    <w:rsid w:val="48942964"/>
    <w:rsid w:val="489B4431"/>
    <w:rsid w:val="489F0E5C"/>
    <w:rsid w:val="48A252D4"/>
    <w:rsid w:val="48A36B1C"/>
    <w:rsid w:val="48A472EE"/>
    <w:rsid w:val="48A76BEF"/>
    <w:rsid w:val="48A81F60"/>
    <w:rsid w:val="48A853D5"/>
    <w:rsid w:val="48AF255D"/>
    <w:rsid w:val="48B16C29"/>
    <w:rsid w:val="48B305F1"/>
    <w:rsid w:val="48B44D6B"/>
    <w:rsid w:val="48B470F8"/>
    <w:rsid w:val="48BE21C6"/>
    <w:rsid w:val="48C17F25"/>
    <w:rsid w:val="48C34E74"/>
    <w:rsid w:val="48C43EFA"/>
    <w:rsid w:val="48C72E35"/>
    <w:rsid w:val="48C82BD7"/>
    <w:rsid w:val="48CB0DA2"/>
    <w:rsid w:val="48D0159D"/>
    <w:rsid w:val="48DC218B"/>
    <w:rsid w:val="48F242DA"/>
    <w:rsid w:val="48F447F8"/>
    <w:rsid w:val="48F93911"/>
    <w:rsid w:val="49046287"/>
    <w:rsid w:val="49075A63"/>
    <w:rsid w:val="490933FA"/>
    <w:rsid w:val="490A4D2F"/>
    <w:rsid w:val="490A64AF"/>
    <w:rsid w:val="490E0F68"/>
    <w:rsid w:val="491709CE"/>
    <w:rsid w:val="49224F55"/>
    <w:rsid w:val="49241D45"/>
    <w:rsid w:val="4929748F"/>
    <w:rsid w:val="492F1F4E"/>
    <w:rsid w:val="4935171C"/>
    <w:rsid w:val="49351E07"/>
    <w:rsid w:val="49366254"/>
    <w:rsid w:val="493717AB"/>
    <w:rsid w:val="49392EBE"/>
    <w:rsid w:val="493A0176"/>
    <w:rsid w:val="493A31B1"/>
    <w:rsid w:val="493D4A0B"/>
    <w:rsid w:val="49415798"/>
    <w:rsid w:val="49432B91"/>
    <w:rsid w:val="494502AA"/>
    <w:rsid w:val="49535C21"/>
    <w:rsid w:val="49594129"/>
    <w:rsid w:val="495B528B"/>
    <w:rsid w:val="495C3370"/>
    <w:rsid w:val="495C7B19"/>
    <w:rsid w:val="496409A2"/>
    <w:rsid w:val="496926EA"/>
    <w:rsid w:val="49692730"/>
    <w:rsid w:val="496A5B32"/>
    <w:rsid w:val="49707759"/>
    <w:rsid w:val="49715E0F"/>
    <w:rsid w:val="49765908"/>
    <w:rsid w:val="497F5591"/>
    <w:rsid w:val="49822E2F"/>
    <w:rsid w:val="498F38E6"/>
    <w:rsid w:val="498F4407"/>
    <w:rsid w:val="498F6927"/>
    <w:rsid w:val="49927DFC"/>
    <w:rsid w:val="499322C4"/>
    <w:rsid w:val="4995554E"/>
    <w:rsid w:val="49986BC3"/>
    <w:rsid w:val="4998702A"/>
    <w:rsid w:val="499B3646"/>
    <w:rsid w:val="499C3504"/>
    <w:rsid w:val="499C3A4F"/>
    <w:rsid w:val="49A03F6D"/>
    <w:rsid w:val="49A43EE6"/>
    <w:rsid w:val="49A46AD6"/>
    <w:rsid w:val="49A71096"/>
    <w:rsid w:val="49AA7104"/>
    <w:rsid w:val="49AB3DB8"/>
    <w:rsid w:val="49B4201A"/>
    <w:rsid w:val="49BA531C"/>
    <w:rsid w:val="49BA6924"/>
    <w:rsid w:val="49C20C6C"/>
    <w:rsid w:val="49C276CE"/>
    <w:rsid w:val="49C93735"/>
    <w:rsid w:val="49CE0C89"/>
    <w:rsid w:val="49D93C20"/>
    <w:rsid w:val="49DA3FD3"/>
    <w:rsid w:val="49DA7AB7"/>
    <w:rsid w:val="49DE72BE"/>
    <w:rsid w:val="49E028D9"/>
    <w:rsid w:val="49E46DD1"/>
    <w:rsid w:val="49E7346B"/>
    <w:rsid w:val="49E73DD3"/>
    <w:rsid w:val="49ED271F"/>
    <w:rsid w:val="49FC2EF1"/>
    <w:rsid w:val="49FD1193"/>
    <w:rsid w:val="4A0573EC"/>
    <w:rsid w:val="4A06116C"/>
    <w:rsid w:val="4A070E8E"/>
    <w:rsid w:val="4A09499E"/>
    <w:rsid w:val="4A12710F"/>
    <w:rsid w:val="4A187178"/>
    <w:rsid w:val="4A1F0A7D"/>
    <w:rsid w:val="4A246E96"/>
    <w:rsid w:val="4A293CE8"/>
    <w:rsid w:val="4A2E7569"/>
    <w:rsid w:val="4A2E7749"/>
    <w:rsid w:val="4A322844"/>
    <w:rsid w:val="4A32671B"/>
    <w:rsid w:val="4A36434E"/>
    <w:rsid w:val="4A381BA6"/>
    <w:rsid w:val="4A3831E7"/>
    <w:rsid w:val="4A3926E2"/>
    <w:rsid w:val="4A40417B"/>
    <w:rsid w:val="4A4172CE"/>
    <w:rsid w:val="4A43236C"/>
    <w:rsid w:val="4A437B0D"/>
    <w:rsid w:val="4A457037"/>
    <w:rsid w:val="4A4A176A"/>
    <w:rsid w:val="4A4C44FB"/>
    <w:rsid w:val="4A4E0331"/>
    <w:rsid w:val="4A534826"/>
    <w:rsid w:val="4A5370A6"/>
    <w:rsid w:val="4A5B73DA"/>
    <w:rsid w:val="4A5C4447"/>
    <w:rsid w:val="4A5C6983"/>
    <w:rsid w:val="4A5F00A4"/>
    <w:rsid w:val="4A6C0FC7"/>
    <w:rsid w:val="4A6D7FF3"/>
    <w:rsid w:val="4A732739"/>
    <w:rsid w:val="4A7413BF"/>
    <w:rsid w:val="4A766484"/>
    <w:rsid w:val="4A796DAB"/>
    <w:rsid w:val="4A7B303A"/>
    <w:rsid w:val="4A7D09F3"/>
    <w:rsid w:val="4A825AD9"/>
    <w:rsid w:val="4A840EFE"/>
    <w:rsid w:val="4A850C8F"/>
    <w:rsid w:val="4A8953AB"/>
    <w:rsid w:val="4A8B5CEB"/>
    <w:rsid w:val="4A947375"/>
    <w:rsid w:val="4A95521B"/>
    <w:rsid w:val="4A970AB1"/>
    <w:rsid w:val="4A97769B"/>
    <w:rsid w:val="4A984510"/>
    <w:rsid w:val="4A9D7270"/>
    <w:rsid w:val="4AA246F2"/>
    <w:rsid w:val="4AA456B8"/>
    <w:rsid w:val="4AA73187"/>
    <w:rsid w:val="4AA75186"/>
    <w:rsid w:val="4AA7565E"/>
    <w:rsid w:val="4AAF1B3A"/>
    <w:rsid w:val="4AB113DF"/>
    <w:rsid w:val="4AB86FBB"/>
    <w:rsid w:val="4AB90F8B"/>
    <w:rsid w:val="4ABB3CDE"/>
    <w:rsid w:val="4ABC1D18"/>
    <w:rsid w:val="4ABC22E6"/>
    <w:rsid w:val="4ABD22E8"/>
    <w:rsid w:val="4ABE02FE"/>
    <w:rsid w:val="4AC4256B"/>
    <w:rsid w:val="4AC860DD"/>
    <w:rsid w:val="4ACA2DDD"/>
    <w:rsid w:val="4ACA7CD3"/>
    <w:rsid w:val="4AD162A8"/>
    <w:rsid w:val="4AD25C89"/>
    <w:rsid w:val="4AD3758B"/>
    <w:rsid w:val="4AD768C6"/>
    <w:rsid w:val="4AE0796F"/>
    <w:rsid w:val="4AE30444"/>
    <w:rsid w:val="4AE62843"/>
    <w:rsid w:val="4AE7309C"/>
    <w:rsid w:val="4AEC6B54"/>
    <w:rsid w:val="4AEE51D6"/>
    <w:rsid w:val="4AF26FF5"/>
    <w:rsid w:val="4AF902F5"/>
    <w:rsid w:val="4AF94D42"/>
    <w:rsid w:val="4B0107DC"/>
    <w:rsid w:val="4B051B14"/>
    <w:rsid w:val="4B0D472D"/>
    <w:rsid w:val="4B0F0D06"/>
    <w:rsid w:val="4B1F3587"/>
    <w:rsid w:val="4B205D7D"/>
    <w:rsid w:val="4B227CAA"/>
    <w:rsid w:val="4B28587C"/>
    <w:rsid w:val="4B291C35"/>
    <w:rsid w:val="4B292683"/>
    <w:rsid w:val="4B294C7C"/>
    <w:rsid w:val="4B376E2E"/>
    <w:rsid w:val="4B385AE2"/>
    <w:rsid w:val="4B395B6E"/>
    <w:rsid w:val="4B3D4979"/>
    <w:rsid w:val="4B3D5656"/>
    <w:rsid w:val="4B3F4861"/>
    <w:rsid w:val="4B3F6F16"/>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001EF"/>
    <w:rsid w:val="4B82716C"/>
    <w:rsid w:val="4B857EC6"/>
    <w:rsid w:val="4B87228C"/>
    <w:rsid w:val="4B8829C1"/>
    <w:rsid w:val="4B891806"/>
    <w:rsid w:val="4B8A2918"/>
    <w:rsid w:val="4B8C11A1"/>
    <w:rsid w:val="4B901807"/>
    <w:rsid w:val="4B965554"/>
    <w:rsid w:val="4B992054"/>
    <w:rsid w:val="4B9B25E4"/>
    <w:rsid w:val="4B9E0CF5"/>
    <w:rsid w:val="4B9E314D"/>
    <w:rsid w:val="4B9E462A"/>
    <w:rsid w:val="4BAA38B9"/>
    <w:rsid w:val="4BAB1CAE"/>
    <w:rsid w:val="4BAD4CA2"/>
    <w:rsid w:val="4BAF450E"/>
    <w:rsid w:val="4BBC2A99"/>
    <w:rsid w:val="4BC31C58"/>
    <w:rsid w:val="4BC456EF"/>
    <w:rsid w:val="4BC647B0"/>
    <w:rsid w:val="4BC92685"/>
    <w:rsid w:val="4BCB1BAE"/>
    <w:rsid w:val="4BCC7380"/>
    <w:rsid w:val="4BCD2746"/>
    <w:rsid w:val="4BD37C95"/>
    <w:rsid w:val="4BD5132B"/>
    <w:rsid w:val="4BD7195A"/>
    <w:rsid w:val="4BD87F23"/>
    <w:rsid w:val="4BD94F2A"/>
    <w:rsid w:val="4BDB34A7"/>
    <w:rsid w:val="4BDF4B49"/>
    <w:rsid w:val="4BE57E16"/>
    <w:rsid w:val="4BE819D0"/>
    <w:rsid w:val="4BE8649D"/>
    <w:rsid w:val="4BF83E2D"/>
    <w:rsid w:val="4BF85FC1"/>
    <w:rsid w:val="4BFA3726"/>
    <w:rsid w:val="4BFE0006"/>
    <w:rsid w:val="4C000EA9"/>
    <w:rsid w:val="4C0236B4"/>
    <w:rsid w:val="4C0B3AD4"/>
    <w:rsid w:val="4C0C03C6"/>
    <w:rsid w:val="4C0C091F"/>
    <w:rsid w:val="4C0C1473"/>
    <w:rsid w:val="4C135636"/>
    <w:rsid w:val="4C170C9D"/>
    <w:rsid w:val="4C1878DA"/>
    <w:rsid w:val="4C192F75"/>
    <w:rsid w:val="4C1C0BD6"/>
    <w:rsid w:val="4C1E085C"/>
    <w:rsid w:val="4C1E7AAC"/>
    <w:rsid w:val="4C1F6933"/>
    <w:rsid w:val="4C20259F"/>
    <w:rsid w:val="4C2417A4"/>
    <w:rsid w:val="4C273072"/>
    <w:rsid w:val="4C2F60FF"/>
    <w:rsid w:val="4C312ECF"/>
    <w:rsid w:val="4C3D4607"/>
    <w:rsid w:val="4C422CA7"/>
    <w:rsid w:val="4C427C5C"/>
    <w:rsid w:val="4C4609F1"/>
    <w:rsid w:val="4C4B50C3"/>
    <w:rsid w:val="4C5035A1"/>
    <w:rsid w:val="4C511E17"/>
    <w:rsid w:val="4C5B5B83"/>
    <w:rsid w:val="4C5D1CF8"/>
    <w:rsid w:val="4C5F0B5D"/>
    <w:rsid w:val="4C606F33"/>
    <w:rsid w:val="4C6426ED"/>
    <w:rsid w:val="4C64471A"/>
    <w:rsid w:val="4C655E4F"/>
    <w:rsid w:val="4C6C2FE2"/>
    <w:rsid w:val="4C6D5BD4"/>
    <w:rsid w:val="4C765E12"/>
    <w:rsid w:val="4C77619E"/>
    <w:rsid w:val="4C813A82"/>
    <w:rsid w:val="4C8566D6"/>
    <w:rsid w:val="4C860543"/>
    <w:rsid w:val="4C8740CC"/>
    <w:rsid w:val="4C8A233E"/>
    <w:rsid w:val="4C8E48D8"/>
    <w:rsid w:val="4C8F4277"/>
    <w:rsid w:val="4C8F7A51"/>
    <w:rsid w:val="4C94306A"/>
    <w:rsid w:val="4C9538F4"/>
    <w:rsid w:val="4C974009"/>
    <w:rsid w:val="4CA41ED5"/>
    <w:rsid w:val="4CA6111C"/>
    <w:rsid w:val="4CA867B8"/>
    <w:rsid w:val="4CAA6990"/>
    <w:rsid w:val="4CB3742C"/>
    <w:rsid w:val="4CB929C6"/>
    <w:rsid w:val="4CBE0228"/>
    <w:rsid w:val="4CC17C3E"/>
    <w:rsid w:val="4CC229EA"/>
    <w:rsid w:val="4CC25B41"/>
    <w:rsid w:val="4CC32D8E"/>
    <w:rsid w:val="4CC42462"/>
    <w:rsid w:val="4CC42E37"/>
    <w:rsid w:val="4CC82CB8"/>
    <w:rsid w:val="4CCD5921"/>
    <w:rsid w:val="4CD10BB1"/>
    <w:rsid w:val="4CD33CB5"/>
    <w:rsid w:val="4CD40443"/>
    <w:rsid w:val="4CD550D5"/>
    <w:rsid w:val="4CDA21DD"/>
    <w:rsid w:val="4CE472E9"/>
    <w:rsid w:val="4CF04CFC"/>
    <w:rsid w:val="4CF05C74"/>
    <w:rsid w:val="4CF26BC3"/>
    <w:rsid w:val="4CFB51DB"/>
    <w:rsid w:val="4CFC3F2E"/>
    <w:rsid w:val="4CFE4303"/>
    <w:rsid w:val="4CFF343A"/>
    <w:rsid w:val="4D07341C"/>
    <w:rsid w:val="4D092F82"/>
    <w:rsid w:val="4D0F1680"/>
    <w:rsid w:val="4D1418AD"/>
    <w:rsid w:val="4D1C2A56"/>
    <w:rsid w:val="4D1D526A"/>
    <w:rsid w:val="4D1D6CA0"/>
    <w:rsid w:val="4D1F6284"/>
    <w:rsid w:val="4D2407E4"/>
    <w:rsid w:val="4D2609C6"/>
    <w:rsid w:val="4D28413C"/>
    <w:rsid w:val="4D2A2C09"/>
    <w:rsid w:val="4D2F5C2A"/>
    <w:rsid w:val="4D306B1A"/>
    <w:rsid w:val="4D310377"/>
    <w:rsid w:val="4D33448A"/>
    <w:rsid w:val="4D3F4840"/>
    <w:rsid w:val="4D410392"/>
    <w:rsid w:val="4D41097B"/>
    <w:rsid w:val="4D422D07"/>
    <w:rsid w:val="4D427BBD"/>
    <w:rsid w:val="4D570519"/>
    <w:rsid w:val="4D5A2B9C"/>
    <w:rsid w:val="4D5C5732"/>
    <w:rsid w:val="4D630A11"/>
    <w:rsid w:val="4D656800"/>
    <w:rsid w:val="4D6B782E"/>
    <w:rsid w:val="4D6C4B60"/>
    <w:rsid w:val="4D6E2080"/>
    <w:rsid w:val="4D6F09F5"/>
    <w:rsid w:val="4D705706"/>
    <w:rsid w:val="4D7220A0"/>
    <w:rsid w:val="4D76173E"/>
    <w:rsid w:val="4D8A58C0"/>
    <w:rsid w:val="4D8D11C1"/>
    <w:rsid w:val="4D8F5A74"/>
    <w:rsid w:val="4D922BF5"/>
    <w:rsid w:val="4D9B5A29"/>
    <w:rsid w:val="4DA03A7F"/>
    <w:rsid w:val="4DA53BC8"/>
    <w:rsid w:val="4DA809FE"/>
    <w:rsid w:val="4DAB5D85"/>
    <w:rsid w:val="4DB41824"/>
    <w:rsid w:val="4DB92B14"/>
    <w:rsid w:val="4DB95A69"/>
    <w:rsid w:val="4DBA291E"/>
    <w:rsid w:val="4DBC0847"/>
    <w:rsid w:val="4DBD1F3A"/>
    <w:rsid w:val="4DBD31A4"/>
    <w:rsid w:val="4DBD526D"/>
    <w:rsid w:val="4DC31B92"/>
    <w:rsid w:val="4DC60CF1"/>
    <w:rsid w:val="4DCB6734"/>
    <w:rsid w:val="4DD14A5A"/>
    <w:rsid w:val="4DD776ED"/>
    <w:rsid w:val="4DDE20E8"/>
    <w:rsid w:val="4DDF0F89"/>
    <w:rsid w:val="4DDF6E13"/>
    <w:rsid w:val="4DE60E50"/>
    <w:rsid w:val="4DE650B3"/>
    <w:rsid w:val="4DEB4734"/>
    <w:rsid w:val="4DEF33CD"/>
    <w:rsid w:val="4DF20FEE"/>
    <w:rsid w:val="4DF677EB"/>
    <w:rsid w:val="4DF76EE8"/>
    <w:rsid w:val="4E007E98"/>
    <w:rsid w:val="4E016672"/>
    <w:rsid w:val="4E03778C"/>
    <w:rsid w:val="4E066F25"/>
    <w:rsid w:val="4E0706DB"/>
    <w:rsid w:val="4E086D2A"/>
    <w:rsid w:val="4E0939E5"/>
    <w:rsid w:val="4E1109CA"/>
    <w:rsid w:val="4E176DF3"/>
    <w:rsid w:val="4E191FC1"/>
    <w:rsid w:val="4E1A2E2F"/>
    <w:rsid w:val="4E1A2F68"/>
    <w:rsid w:val="4E1D1316"/>
    <w:rsid w:val="4E1E7D0E"/>
    <w:rsid w:val="4E210A5C"/>
    <w:rsid w:val="4E3A2C21"/>
    <w:rsid w:val="4E412A4D"/>
    <w:rsid w:val="4E4475F5"/>
    <w:rsid w:val="4E4657FB"/>
    <w:rsid w:val="4E490E66"/>
    <w:rsid w:val="4E587463"/>
    <w:rsid w:val="4E5A3449"/>
    <w:rsid w:val="4E5C3DB0"/>
    <w:rsid w:val="4E5F43B7"/>
    <w:rsid w:val="4E663BEB"/>
    <w:rsid w:val="4E68543B"/>
    <w:rsid w:val="4E6906EE"/>
    <w:rsid w:val="4E694E99"/>
    <w:rsid w:val="4E6D1740"/>
    <w:rsid w:val="4E7125DA"/>
    <w:rsid w:val="4E731020"/>
    <w:rsid w:val="4E795FE9"/>
    <w:rsid w:val="4E797F06"/>
    <w:rsid w:val="4E81337A"/>
    <w:rsid w:val="4E8D3751"/>
    <w:rsid w:val="4E8F6325"/>
    <w:rsid w:val="4E904370"/>
    <w:rsid w:val="4E937763"/>
    <w:rsid w:val="4E977FF2"/>
    <w:rsid w:val="4E980ECC"/>
    <w:rsid w:val="4E991182"/>
    <w:rsid w:val="4E9E5BA9"/>
    <w:rsid w:val="4E9F5613"/>
    <w:rsid w:val="4EA64103"/>
    <w:rsid w:val="4EA9172F"/>
    <w:rsid w:val="4EAC241A"/>
    <w:rsid w:val="4EAC2C56"/>
    <w:rsid w:val="4EB05851"/>
    <w:rsid w:val="4EB15DEE"/>
    <w:rsid w:val="4EB67945"/>
    <w:rsid w:val="4EBB5CD5"/>
    <w:rsid w:val="4EBD370B"/>
    <w:rsid w:val="4EBD5946"/>
    <w:rsid w:val="4EC05169"/>
    <w:rsid w:val="4EC067E6"/>
    <w:rsid w:val="4EC5134E"/>
    <w:rsid w:val="4ECA2CB3"/>
    <w:rsid w:val="4ECB66A8"/>
    <w:rsid w:val="4ED22667"/>
    <w:rsid w:val="4ED32EBD"/>
    <w:rsid w:val="4EE02FA1"/>
    <w:rsid w:val="4EE61722"/>
    <w:rsid w:val="4EE86D63"/>
    <w:rsid w:val="4EEC3838"/>
    <w:rsid w:val="4EEE11A3"/>
    <w:rsid w:val="4EEF0A14"/>
    <w:rsid w:val="4EF00935"/>
    <w:rsid w:val="4EF07E6E"/>
    <w:rsid w:val="4EF21B17"/>
    <w:rsid w:val="4EFD1BE0"/>
    <w:rsid w:val="4EFE4EC2"/>
    <w:rsid w:val="4EFF1B1D"/>
    <w:rsid w:val="4EFF3444"/>
    <w:rsid w:val="4F037BFA"/>
    <w:rsid w:val="4F0441E5"/>
    <w:rsid w:val="4F063A80"/>
    <w:rsid w:val="4F106B88"/>
    <w:rsid w:val="4F155F27"/>
    <w:rsid w:val="4F161B09"/>
    <w:rsid w:val="4F181305"/>
    <w:rsid w:val="4F1A238F"/>
    <w:rsid w:val="4F224E1E"/>
    <w:rsid w:val="4F2C365D"/>
    <w:rsid w:val="4F3646C1"/>
    <w:rsid w:val="4F376D93"/>
    <w:rsid w:val="4F3D4163"/>
    <w:rsid w:val="4F3D5D8C"/>
    <w:rsid w:val="4F4352AB"/>
    <w:rsid w:val="4F4D4275"/>
    <w:rsid w:val="4F50208E"/>
    <w:rsid w:val="4F5446B9"/>
    <w:rsid w:val="4F553511"/>
    <w:rsid w:val="4F5B339B"/>
    <w:rsid w:val="4F5F02B5"/>
    <w:rsid w:val="4F6031FE"/>
    <w:rsid w:val="4F6E6F86"/>
    <w:rsid w:val="4F7278C6"/>
    <w:rsid w:val="4F764CC2"/>
    <w:rsid w:val="4F792AAE"/>
    <w:rsid w:val="4F823D55"/>
    <w:rsid w:val="4F85034E"/>
    <w:rsid w:val="4F95149A"/>
    <w:rsid w:val="4F983E33"/>
    <w:rsid w:val="4F9B5328"/>
    <w:rsid w:val="4F9D005E"/>
    <w:rsid w:val="4FA77E75"/>
    <w:rsid w:val="4FAB2D3A"/>
    <w:rsid w:val="4FAB3627"/>
    <w:rsid w:val="4FAB7893"/>
    <w:rsid w:val="4FAC6061"/>
    <w:rsid w:val="4FB40C2C"/>
    <w:rsid w:val="4FB659DC"/>
    <w:rsid w:val="4FBA52BE"/>
    <w:rsid w:val="4FBA74EE"/>
    <w:rsid w:val="4FBB5569"/>
    <w:rsid w:val="4FBE129F"/>
    <w:rsid w:val="4FBF0E10"/>
    <w:rsid w:val="4FBF1E32"/>
    <w:rsid w:val="4FC54047"/>
    <w:rsid w:val="4FC55B49"/>
    <w:rsid w:val="4FC803AA"/>
    <w:rsid w:val="4FCB45DF"/>
    <w:rsid w:val="4FCC1711"/>
    <w:rsid w:val="4FD365FC"/>
    <w:rsid w:val="4FD62D61"/>
    <w:rsid w:val="4FDC6418"/>
    <w:rsid w:val="4FDF3E6E"/>
    <w:rsid w:val="4FE13662"/>
    <w:rsid w:val="4FE15781"/>
    <w:rsid w:val="4FE3603D"/>
    <w:rsid w:val="4FE66E13"/>
    <w:rsid w:val="4FE759A3"/>
    <w:rsid w:val="4FF5506D"/>
    <w:rsid w:val="4FF92A29"/>
    <w:rsid w:val="4FFE1157"/>
    <w:rsid w:val="4FFF3806"/>
    <w:rsid w:val="4FFF49BB"/>
    <w:rsid w:val="5004344D"/>
    <w:rsid w:val="50046739"/>
    <w:rsid w:val="50074036"/>
    <w:rsid w:val="50095827"/>
    <w:rsid w:val="50100572"/>
    <w:rsid w:val="5014542B"/>
    <w:rsid w:val="50186BF6"/>
    <w:rsid w:val="501B32F5"/>
    <w:rsid w:val="502466C1"/>
    <w:rsid w:val="50263E3E"/>
    <w:rsid w:val="502751AB"/>
    <w:rsid w:val="50277C5F"/>
    <w:rsid w:val="502C4247"/>
    <w:rsid w:val="502D25A0"/>
    <w:rsid w:val="502D660A"/>
    <w:rsid w:val="50347D28"/>
    <w:rsid w:val="50363B3A"/>
    <w:rsid w:val="503D2073"/>
    <w:rsid w:val="503D5373"/>
    <w:rsid w:val="504261AC"/>
    <w:rsid w:val="504311C0"/>
    <w:rsid w:val="50442CF1"/>
    <w:rsid w:val="504848DA"/>
    <w:rsid w:val="50485C59"/>
    <w:rsid w:val="504B1149"/>
    <w:rsid w:val="50517B02"/>
    <w:rsid w:val="5052029B"/>
    <w:rsid w:val="50537E4D"/>
    <w:rsid w:val="505C33B4"/>
    <w:rsid w:val="505F1426"/>
    <w:rsid w:val="505F22CC"/>
    <w:rsid w:val="506309DB"/>
    <w:rsid w:val="506960EF"/>
    <w:rsid w:val="506D0D31"/>
    <w:rsid w:val="506D54E7"/>
    <w:rsid w:val="506D69F6"/>
    <w:rsid w:val="50704490"/>
    <w:rsid w:val="50752AF6"/>
    <w:rsid w:val="50771C00"/>
    <w:rsid w:val="508803D7"/>
    <w:rsid w:val="508830D1"/>
    <w:rsid w:val="50895D34"/>
    <w:rsid w:val="508A668E"/>
    <w:rsid w:val="509118EF"/>
    <w:rsid w:val="509A3231"/>
    <w:rsid w:val="509C736A"/>
    <w:rsid w:val="509E03F5"/>
    <w:rsid w:val="50A56B13"/>
    <w:rsid w:val="50AF1C59"/>
    <w:rsid w:val="50B139BD"/>
    <w:rsid w:val="50B17B5E"/>
    <w:rsid w:val="50B92297"/>
    <w:rsid w:val="50BD1498"/>
    <w:rsid w:val="50BE1B1D"/>
    <w:rsid w:val="50C371C0"/>
    <w:rsid w:val="50C51F05"/>
    <w:rsid w:val="50C65C4E"/>
    <w:rsid w:val="50C65E30"/>
    <w:rsid w:val="50CB45ED"/>
    <w:rsid w:val="50D228CF"/>
    <w:rsid w:val="50DC5141"/>
    <w:rsid w:val="50DC6B7D"/>
    <w:rsid w:val="50E23398"/>
    <w:rsid w:val="50E43AA4"/>
    <w:rsid w:val="50E63519"/>
    <w:rsid w:val="50ED244A"/>
    <w:rsid w:val="50ED76FB"/>
    <w:rsid w:val="50EF7DB0"/>
    <w:rsid w:val="50F34169"/>
    <w:rsid w:val="50F568D9"/>
    <w:rsid w:val="50F83D1D"/>
    <w:rsid w:val="50FA5369"/>
    <w:rsid w:val="50FC6477"/>
    <w:rsid w:val="50FD2A03"/>
    <w:rsid w:val="510D4A1E"/>
    <w:rsid w:val="510F064C"/>
    <w:rsid w:val="51164656"/>
    <w:rsid w:val="51184A23"/>
    <w:rsid w:val="51187610"/>
    <w:rsid w:val="51250DCA"/>
    <w:rsid w:val="512B350B"/>
    <w:rsid w:val="51304E66"/>
    <w:rsid w:val="513463B8"/>
    <w:rsid w:val="51357F88"/>
    <w:rsid w:val="51375EB3"/>
    <w:rsid w:val="513853CC"/>
    <w:rsid w:val="51392D77"/>
    <w:rsid w:val="513F081D"/>
    <w:rsid w:val="51405A61"/>
    <w:rsid w:val="51461DCE"/>
    <w:rsid w:val="514701D9"/>
    <w:rsid w:val="514C1E16"/>
    <w:rsid w:val="514F6CB4"/>
    <w:rsid w:val="5153301C"/>
    <w:rsid w:val="515361F4"/>
    <w:rsid w:val="515529BB"/>
    <w:rsid w:val="515A64E3"/>
    <w:rsid w:val="515C30A6"/>
    <w:rsid w:val="5161698E"/>
    <w:rsid w:val="51653334"/>
    <w:rsid w:val="51690341"/>
    <w:rsid w:val="51735A2F"/>
    <w:rsid w:val="517A4A32"/>
    <w:rsid w:val="517C0CA0"/>
    <w:rsid w:val="517D1CDF"/>
    <w:rsid w:val="517F00BC"/>
    <w:rsid w:val="518448CB"/>
    <w:rsid w:val="51861036"/>
    <w:rsid w:val="5188076F"/>
    <w:rsid w:val="518E3B41"/>
    <w:rsid w:val="5195533B"/>
    <w:rsid w:val="519645E3"/>
    <w:rsid w:val="5199124A"/>
    <w:rsid w:val="519C5619"/>
    <w:rsid w:val="519D2F03"/>
    <w:rsid w:val="51A27384"/>
    <w:rsid w:val="51AD2653"/>
    <w:rsid w:val="51AD6F40"/>
    <w:rsid w:val="51AE38FA"/>
    <w:rsid w:val="51B268B4"/>
    <w:rsid w:val="51BE2EAE"/>
    <w:rsid w:val="51C0716E"/>
    <w:rsid w:val="51C24631"/>
    <w:rsid w:val="51D153AC"/>
    <w:rsid w:val="51D15C0F"/>
    <w:rsid w:val="51D43598"/>
    <w:rsid w:val="51DA51E8"/>
    <w:rsid w:val="51DA5890"/>
    <w:rsid w:val="51E90CD5"/>
    <w:rsid w:val="51EE7B3E"/>
    <w:rsid w:val="51EF7D33"/>
    <w:rsid w:val="51F51BD1"/>
    <w:rsid w:val="51F96848"/>
    <w:rsid w:val="51FB04BA"/>
    <w:rsid w:val="51FB40B5"/>
    <w:rsid w:val="52055EE3"/>
    <w:rsid w:val="520732DA"/>
    <w:rsid w:val="52073487"/>
    <w:rsid w:val="520A3D0B"/>
    <w:rsid w:val="520A7B89"/>
    <w:rsid w:val="520E648E"/>
    <w:rsid w:val="521C5D43"/>
    <w:rsid w:val="521D7ED7"/>
    <w:rsid w:val="521F0242"/>
    <w:rsid w:val="522177F1"/>
    <w:rsid w:val="52304164"/>
    <w:rsid w:val="5239194F"/>
    <w:rsid w:val="52395DD3"/>
    <w:rsid w:val="524744F3"/>
    <w:rsid w:val="52612620"/>
    <w:rsid w:val="526478E1"/>
    <w:rsid w:val="526A546C"/>
    <w:rsid w:val="526B1789"/>
    <w:rsid w:val="526B2D80"/>
    <w:rsid w:val="52716F30"/>
    <w:rsid w:val="52725602"/>
    <w:rsid w:val="52766E9E"/>
    <w:rsid w:val="52790FD9"/>
    <w:rsid w:val="527D0AC1"/>
    <w:rsid w:val="52887A7D"/>
    <w:rsid w:val="52894DE6"/>
    <w:rsid w:val="528C5E23"/>
    <w:rsid w:val="5293314B"/>
    <w:rsid w:val="52993DA6"/>
    <w:rsid w:val="529B5EE8"/>
    <w:rsid w:val="529E07F7"/>
    <w:rsid w:val="529F0D9B"/>
    <w:rsid w:val="52A05824"/>
    <w:rsid w:val="52B81314"/>
    <w:rsid w:val="52BF28AD"/>
    <w:rsid w:val="52C26E5C"/>
    <w:rsid w:val="52C3322C"/>
    <w:rsid w:val="52CA3D8F"/>
    <w:rsid w:val="52CC1EA2"/>
    <w:rsid w:val="52CC343F"/>
    <w:rsid w:val="52CD21D8"/>
    <w:rsid w:val="52CF0A4A"/>
    <w:rsid w:val="52D46700"/>
    <w:rsid w:val="52DC66BA"/>
    <w:rsid w:val="52DC7C0E"/>
    <w:rsid w:val="52DD5B35"/>
    <w:rsid w:val="52DE4467"/>
    <w:rsid w:val="52DE6D3F"/>
    <w:rsid w:val="52DF42EC"/>
    <w:rsid w:val="52E01FA1"/>
    <w:rsid w:val="52E4219B"/>
    <w:rsid w:val="52E427EA"/>
    <w:rsid w:val="52E55948"/>
    <w:rsid w:val="52EB52A5"/>
    <w:rsid w:val="52EF0051"/>
    <w:rsid w:val="52EF4837"/>
    <w:rsid w:val="52FB4FF7"/>
    <w:rsid w:val="52FC1C88"/>
    <w:rsid w:val="52FC7E8C"/>
    <w:rsid w:val="52FD597B"/>
    <w:rsid w:val="53047263"/>
    <w:rsid w:val="53112C1D"/>
    <w:rsid w:val="531241BA"/>
    <w:rsid w:val="53155215"/>
    <w:rsid w:val="531621BA"/>
    <w:rsid w:val="5319146B"/>
    <w:rsid w:val="531D0F10"/>
    <w:rsid w:val="53206136"/>
    <w:rsid w:val="53207ABD"/>
    <w:rsid w:val="53242946"/>
    <w:rsid w:val="53263516"/>
    <w:rsid w:val="53290BFD"/>
    <w:rsid w:val="53293966"/>
    <w:rsid w:val="532C389F"/>
    <w:rsid w:val="532F6301"/>
    <w:rsid w:val="533945A0"/>
    <w:rsid w:val="533A554E"/>
    <w:rsid w:val="533E0346"/>
    <w:rsid w:val="534246C3"/>
    <w:rsid w:val="53462C4A"/>
    <w:rsid w:val="53465A77"/>
    <w:rsid w:val="5348711D"/>
    <w:rsid w:val="53495ACD"/>
    <w:rsid w:val="535337EC"/>
    <w:rsid w:val="53556970"/>
    <w:rsid w:val="53592610"/>
    <w:rsid w:val="536000FE"/>
    <w:rsid w:val="5366303B"/>
    <w:rsid w:val="5366542B"/>
    <w:rsid w:val="536D41AE"/>
    <w:rsid w:val="536D69E5"/>
    <w:rsid w:val="536F7573"/>
    <w:rsid w:val="5370597D"/>
    <w:rsid w:val="53763151"/>
    <w:rsid w:val="53794E20"/>
    <w:rsid w:val="537A78AC"/>
    <w:rsid w:val="537D18E2"/>
    <w:rsid w:val="537D3C2F"/>
    <w:rsid w:val="537F6041"/>
    <w:rsid w:val="53831B76"/>
    <w:rsid w:val="538750B9"/>
    <w:rsid w:val="538C55B9"/>
    <w:rsid w:val="538C7861"/>
    <w:rsid w:val="5391597D"/>
    <w:rsid w:val="53943B08"/>
    <w:rsid w:val="53945FB6"/>
    <w:rsid w:val="53947DE7"/>
    <w:rsid w:val="539650C0"/>
    <w:rsid w:val="53A105AB"/>
    <w:rsid w:val="53A106E5"/>
    <w:rsid w:val="53A21F9D"/>
    <w:rsid w:val="53A27D95"/>
    <w:rsid w:val="53A3255B"/>
    <w:rsid w:val="53A911A1"/>
    <w:rsid w:val="53B6126B"/>
    <w:rsid w:val="53BA3342"/>
    <w:rsid w:val="53C7757A"/>
    <w:rsid w:val="53C877C6"/>
    <w:rsid w:val="53D153F9"/>
    <w:rsid w:val="53DB35A3"/>
    <w:rsid w:val="53DC2808"/>
    <w:rsid w:val="53DF54A9"/>
    <w:rsid w:val="53E07B00"/>
    <w:rsid w:val="53E27BE1"/>
    <w:rsid w:val="53E3542D"/>
    <w:rsid w:val="53EC3D29"/>
    <w:rsid w:val="53F90D34"/>
    <w:rsid w:val="53F96196"/>
    <w:rsid w:val="54002BFD"/>
    <w:rsid w:val="54035763"/>
    <w:rsid w:val="5404264B"/>
    <w:rsid w:val="54045B22"/>
    <w:rsid w:val="54070836"/>
    <w:rsid w:val="5407727C"/>
    <w:rsid w:val="5408543B"/>
    <w:rsid w:val="540E1D7A"/>
    <w:rsid w:val="54153CD0"/>
    <w:rsid w:val="54175788"/>
    <w:rsid w:val="54176BA6"/>
    <w:rsid w:val="54185C56"/>
    <w:rsid w:val="541942B6"/>
    <w:rsid w:val="54265D45"/>
    <w:rsid w:val="542A3FEF"/>
    <w:rsid w:val="542A5504"/>
    <w:rsid w:val="542B1103"/>
    <w:rsid w:val="542D01B2"/>
    <w:rsid w:val="542F7A60"/>
    <w:rsid w:val="54346136"/>
    <w:rsid w:val="543F2AA1"/>
    <w:rsid w:val="54450EF5"/>
    <w:rsid w:val="544670EC"/>
    <w:rsid w:val="544E7D44"/>
    <w:rsid w:val="5452765B"/>
    <w:rsid w:val="54550067"/>
    <w:rsid w:val="54580F5A"/>
    <w:rsid w:val="545D5C7F"/>
    <w:rsid w:val="546D347B"/>
    <w:rsid w:val="54726053"/>
    <w:rsid w:val="5473267E"/>
    <w:rsid w:val="5478695B"/>
    <w:rsid w:val="547F604A"/>
    <w:rsid w:val="548005A2"/>
    <w:rsid w:val="548053CF"/>
    <w:rsid w:val="54840A00"/>
    <w:rsid w:val="54860559"/>
    <w:rsid w:val="548810E8"/>
    <w:rsid w:val="54906088"/>
    <w:rsid w:val="54907EF0"/>
    <w:rsid w:val="549438A5"/>
    <w:rsid w:val="54977308"/>
    <w:rsid w:val="549C6534"/>
    <w:rsid w:val="549C7C40"/>
    <w:rsid w:val="54A14490"/>
    <w:rsid w:val="54A153FA"/>
    <w:rsid w:val="54A71FED"/>
    <w:rsid w:val="54AA25EA"/>
    <w:rsid w:val="54AB29C5"/>
    <w:rsid w:val="54AB36A1"/>
    <w:rsid w:val="54B171C4"/>
    <w:rsid w:val="54B61DA8"/>
    <w:rsid w:val="54B62C99"/>
    <w:rsid w:val="54CC47C4"/>
    <w:rsid w:val="54D85506"/>
    <w:rsid w:val="54DF688B"/>
    <w:rsid w:val="54E30614"/>
    <w:rsid w:val="54E358FA"/>
    <w:rsid w:val="54E5025A"/>
    <w:rsid w:val="54E95643"/>
    <w:rsid w:val="54EF7C45"/>
    <w:rsid w:val="54F26B12"/>
    <w:rsid w:val="54F464FA"/>
    <w:rsid w:val="54FA4BDB"/>
    <w:rsid w:val="55005D51"/>
    <w:rsid w:val="550E6C32"/>
    <w:rsid w:val="551C2E90"/>
    <w:rsid w:val="5522708D"/>
    <w:rsid w:val="552418F6"/>
    <w:rsid w:val="55263F67"/>
    <w:rsid w:val="55267E1C"/>
    <w:rsid w:val="552A08A4"/>
    <w:rsid w:val="552B4E30"/>
    <w:rsid w:val="55390890"/>
    <w:rsid w:val="55422B81"/>
    <w:rsid w:val="554A4C14"/>
    <w:rsid w:val="554E0863"/>
    <w:rsid w:val="555304B0"/>
    <w:rsid w:val="555737A6"/>
    <w:rsid w:val="55577AFF"/>
    <w:rsid w:val="555E01A2"/>
    <w:rsid w:val="55611FED"/>
    <w:rsid w:val="55667A0C"/>
    <w:rsid w:val="556901BC"/>
    <w:rsid w:val="55695BF4"/>
    <w:rsid w:val="55697ECF"/>
    <w:rsid w:val="556C14C2"/>
    <w:rsid w:val="556C1CC4"/>
    <w:rsid w:val="556C4D9E"/>
    <w:rsid w:val="55712540"/>
    <w:rsid w:val="55712857"/>
    <w:rsid w:val="55737CBB"/>
    <w:rsid w:val="55743D64"/>
    <w:rsid w:val="5577741D"/>
    <w:rsid w:val="557830BF"/>
    <w:rsid w:val="557D4AB1"/>
    <w:rsid w:val="558126EC"/>
    <w:rsid w:val="55851522"/>
    <w:rsid w:val="558745D5"/>
    <w:rsid w:val="55883323"/>
    <w:rsid w:val="55883669"/>
    <w:rsid w:val="5589706C"/>
    <w:rsid w:val="55897C41"/>
    <w:rsid w:val="558A44CE"/>
    <w:rsid w:val="55906233"/>
    <w:rsid w:val="55910661"/>
    <w:rsid w:val="55935A86"/>
    <w:rsid w:val="559537DA"/>
    <w:rsid w:val="55A578C3"/>
    <w:rsid w:val="55A63100"/>
    <w:rsid w:val="55A6445A"/>
    <w:rsid w:val="55B403DD"/>
    <w:rsid w:val="55B511EE"/>
    <w:rsid w:val="55B6242E"/>
    <w:rsid w:val="55B93908"/>
    <w:rsid w:val="55C0140E"/>
    <w:rsid w:val="55C2768B"/>
    <w:rsid w:val="55C529C2"/>
    <w:rsid w:val="55CC27C2"/>
    <w:rsid w:val="55CE1905"/>
    <w:rsid w:val="55CF48E7"/>
    <w:rsid w:val="55D0342A"/>
    <w:rsid w:val="55D50C9C"/>
    <w:rsid w:val="55D849A1"/>
    <w:rsid w:val="55D9553E"/>
    <w:rsid w:val="55E31A15"/>
    <w:rsid w:val="55E5367A"/>
    <w:rsid w:val="55E83D2F"/>
    <w:rsid w:val="55F12138"/>
    <w:rsid w:val="55FD770F"/>
    <w:rsid w:val="55FF481A"/>
    <w:rsid w:val="56042F65"/>
    <w:rsid w:val="560469FC"/>
    <w:rsid w:val="5609174E"/>
    <w:rsid w:val="561A0E34"/>
    <w:rsid w:val="561B3F3E"/>
    <w:rsid w:val="561D2B59"/>
    <w:rsid w:val="56214A7B"/>
    <w:rsid w:val="562E1F90"/>
    <w:rsid w:val="56340F77"/>
    <w:rsid w:val="56346FD2"/>
    <w:rsid w:val="56363A74"/>
    <w:rsid w:val="56373380"/>
    <w:rsid w:val="56397201"/>
    <w:rsid w:val="563B616D"/>
    <w:rsid w:val="56427519"/>
    <w:rsid w:val="56436207"/>
    <w:rsid w:val="56456373"/>
    <w:rsid w:val="564939C2"/>
    <w:rsid w:val="564C5FB0"/>
    <w:rsid w:val="56595094"/>
    <w:rsid w:val="565A146E"/>
    <w:rsid w:val="565B61BB"/>
    <w:rsid w:val="566510CB"/>
    <w:rsid w:val="56695D5C"/>
    <w:rsid w:val="567215D4"/>
    <w:rsid w:val="56730E56"/>
    <w:rsid w:val="56756295"/>
    <w:rsid w:val="567A6CC0"/>
    <w:rsid w:val="567E4F7B"/>
    <w:rsid w:val="567E56CE"/>
    <w:rsid w:val="5681390F"/>
    <w:rsid w:val="56880496"/>
    <w:rsid w:val="56893D47"/>
    <w:rsid w:val="568B546B"/>
    <w:rsid w:val="568C3A82"/>
    <w:rsid w:val="568D0940"/>
    <w:rsid w:val="568E688D"/>
    <w:rsid w:val="56902B88"/>
    <w:rsid w:val="56927DA4"/>
    <w:rsid w:val="56A032E3"/>
    <w:rsid w:val="56A04928"/>
    <w:rsid w:val="56A06F87"/>
    <w:rsid w:val="56A418DC"/>
    <w:rsid w:val="56A50EBB"/>
    <w:rsid w:val="56A52262"/>
    <w:rsid w:val="56A734EA"/>
    <w:rsid w:val="56A83AE3"/>
    <w:rsid w:val="56AB6535"/>
    <w:rsid w:val="56AD05C9"/>
    <w:rsid w:val="56AD339E"/>
    <w:rsid w:val="56B03750"/>
    <w:rsid w:val="56B0619F"/>
    <w:rsid w:val="56B07F55"/>
    <w:rsid w:val="56B16CBD"/>
    <w:rsid w:val="56B96F66"/>
    <w:rsid w:val="56BE75C0"/>
    <w:rsid w:val="56C12AE4"/>
    <w:rsid w:val="56C71CAD"/>
    <w:rsid w:val="56CE5F20"/>
    <w:rsid w:val="56D80329"/>
    <w:rsid w:val="56D8240C"/>
    <w:rsid w:val="56DA3EBA"/>
    <w:rsid w:val="56DE40C5"/>
    <w:rsid w:val="56E056D1"/>
    <w:rsid w:val="56E33383"/>
    <w:rsid w:val="56E81DBE"/>
    <w:rsid w:val="56ED5E03"/>
    <w:rsid w:val="56F0322F"/>
    <w:rsid w:val="56F632EC"/>
    <w:rsid w:val="56FB0134"/>
    <w:rsid w:val="56FB6A07"/>
    <w:rsid w:val="57012351"/>
    <w:rsid w:val="57065D58"/>
    <w:rsid w:val="57095761"/>
    <w:rsid w:val="571777C3"/>
    <w:rsid w:val="571B1F7E"/>
    <w:rsid w:val="571B673C"/>
    <w:rsid w:val="571D34AC"/>
    <w:rsid w:val="57250134"/>
    <w:rsid w:val="57292292"/>
    <w:rsid w:val="572E4793"/>
    <w:rsid w:val="572E7E52"/>
    <w:rsid w:val="573403E6"/>
    <w:rsid w:val="573459F0"/>
    <w:rsid w:val="573B28B5"/>
    <w:rsid w:val="573B3910"/>
    <w:rsid w:val="574460A0"/>
    <w:rsid w:val="57484376"/>
    <w:rsid w:val="574B4B12"/>
    <w:rsid w:val="575403E5"/>
    <w:rsid w:val="575425F9"/>
    <w:rsid w:val="57544947"/>
    <w:rsid w:val="57563D1A"/>
    <w:rsid w:val="575A2017"/>
    <w:rsid w:val="575C5FBB"/>
    <w:rsid w:val="575E118F"/>
    <w:rsid w:val="575F1F11"/>
    <w:rsid w:val="57685F5D"/>
    <w:rsid w:val="57692A18"/>
    <w:rsid w:val="57695F73"/>
    <w:rsid w:val="576D6DDF"/>
    <w:rsid w:val="57702374"/>
    <w:rsid w:val="577255CB"/>
    <w:rsid w:val="57743EE6"/>
    <w:rsid w:val="5777738D"/>
    <w:rsid w:val="57780ED4"/>
    <w:rsid w:val="577D522F"/>
    <w:rsid w:val="577E3A90"/>
    <w:rsid w:val="578277D9"/>
    <w:rsid w:val="5784543B"/>
    <w:rsid w:val="57850BFB"/>
    <w:rsid w:val="57886A0D"/>
    <w:rsid w:val="57896321"/>
    <w:rsid w:val="57896527"/>
    <w:rsid w:val="579055B4"/>
    <w:rsid w:val="579A7C07"/>
    <w:rsid w:val="579E4A2C"/>
    <w:rsid w:val="57A46FEE"/>
    <w:rsid w:val="57AF7168"/>
    <w:rsid w:val="57B02763"/>
    <w:rsid w:val="57B52B37"/>
    <w:rsid w:val="57B6547E"/>
    <w:rsid w:val="57B8401A"/>
    <w:rsid w:val="57BC7C9C"/>
    <w:rsid w:val="57BF6387"/>
    <w:rsid w:val="57C258FA"/>
    <w:rsid w:val="57C70B50"/>
    <w:rsid w:val="57CF3405"/>
    <w:rsid w:val="57D01AAC"/>
    <w:rsid w:val="57DA0D38"/>
    <w:rsid w:val="57DA0E92"/>
    <w:rsid w:val="57DD4E33"/>
    <w:rsid w:val="57DE0A52"/>
    <w:rsid w:val="57DF6500"/>
    <w:rsid w:val="57E60B9B"/>
    <w:rsid w:val="57E676F8"/>
    <w:rsid w:val="57E73B61"/>
    <w:rsid w:val="57E86350"/>
    <w:rsid w:val="57F01737"/>
    <w:rsid w:val="57F454EB"/>
    <w:rsid w:val="57F73696"/>
    <w:rsid w:val="57F87506"/>
    <w:rsid w:val="58005923"/>
    <w:rsid w:val="5803475B"/>
    <w:rsid w:val="580A6FBE"/>
    <w:rsid w:val="580F5BC1"/>
    <w:rsid w:val="5810332E"/>
    <w:rsid w:val="58153B58"/>
    <w:rsid w:val="5822786C"/>
    <w:rsid w:val="58243371"/>
    <w:rsid w:val="58293CFC"/>
    <w:rsid w:val="58302962"/>
    <w:rsid w:val="5835010B"/>
    <w:rsid w:val="58457559"/>
    <w:rsid w:val="584607A3"/>
    <w:rsid w:val="5846366F"/>
    <w:rsid w:val="584654C9"/>
    <w:rsid w:val="58470241"/>
    <w:rsid w:val="58484F55"/>
    <w:rsid w:val="584F1AE8"/>
    <w:rsid w:val="58563BF0"/>
    <w:rsid w:val="58590DD2"/>
    <w:rsid w:val="5863473D"/>
    <w:rsid w:val="586C2A31"/>
    <w:rsid w:val="586E1447"/>
    <w:rsid w:val="58724A44"/>
    <w:rsid w:val="5878285F"/>
    <w:rsid w:val="587E2D46"/>
    <w:rsid w:val="588509DD"/>
    <w:rsid w:val="588D555E"/>
    <w:rsid w:val="58920EA7"/>
    <w:rsid w:val="58937684"/>
    <w:rsid w:val="58953B9F"/>
    <w:rsid w:val="58957A8C"/>
    <w:rsid w:val="589C0BA1"/>
    <w:rsid w:val="589F18E4"/>
    <w:rsid w:val="58A26665"/>
    <w:rsid w:val="58A948C8"/>
    <w:rsid w:val="58AA6502"/>
    <w:rsid w:val="58AB4505"/>
    <w:rsid w:val="58B156C4"/>
    <w:rsid w:val="58B80218"/>
    <w:rsid w:val="58B8443B"/>
    <w:rsid w:val="58BC4002"/>
    <w:rsid w:val="58C23AF7"/>
    <w:rsid w:val="58C54416"/>
    <w:rsid w:val="58C6178A"/>
    <w:rsid w:val="58C65E4E"/>
    <w:rsid w:val="58CA6E69"/>
    <w:rsid w:val="58CF2BCE"/>
    <w:rsid w:val="58CF69ED"/>
    <w:rsid w:val="58D44FB1"/>
    <w:rsid w:val="58DB456A"/>
    <w:rsid w:val="58E6022F"/>
    <w:rsid w:val="58E8187E"/>
    <w:rsid w:val="58E85F5C"/>
    <w:rsid w:val="58E909DD"/>
    <w:rsid w:val="58EB1C90"/>
    <w:rsid w:val="58EB3F7E"/>
    <w:rsid w:val="58EE668C"/>
    <w:rsid w:val="58F527B6"/>
    <w:rsid w:val="58F57D12"/>
    <w:rsid w:val="58FA47F0"/>
    <w:rsid w:val="58FD6233"/>
    <w:rsid w:val="59094784"/>
    <w:rsid w:val="59095CB9"/>
    <w:rsid w:val="59223D10"/>
    <w:rsid w:val="5922404C"/>
    <w:rsid w:val="59230A66"/>
    <w:rsid w:val="59241482"/>
    <w:rsid w:val="59263201"/>
    <w:rsid w:val="59267EF0"/>
    <w:rsid w:val="592C02B4"/>
    <w:rsid w:val="593355A7"/>
    <w:rsid w:val="59376E4C"/>
    <w:rsid w:val="59421F7E"/>
    <w:rsid w:val="59424509"/>
    <w:rsid w:val="594935F2"/>
    <w:rsid w:val="594C2750"/>
    <w:rsid w:val="594E0DCB"/>
    <w:rsid w:val="59510A9A"/>
    <w:rsid w:val="59553106"/>
    <w:rsid w:val="595C0946"/>
    <w:rsid w:val="59604A5E"/>
    <w:rsid w:val="596125A8"/>
    <w:rsid w:val="59642A7A"/>
    <w:rsid w:val="59650C78"/>
    <w:rsid w:val="596564F7"/>
    <w:rsid w:val="59673205"/>
    <w:rsid w:val="59680D5F"/>
    <w:rsid w:val="596C05BF"/>
    <w:rsid w:val="596D32B4"/>
    <w:rsid w:val="59774D3E"/>
    <w:rsid w:val="59777D96"/>
    <w:rsid w:val="59840C82"/>
    <w:rsid w:val="5988169E"/>
    <w:rsid w:val="5989376C"/>
    <w:rsid w:val="599148CE"/>
    <w:rsid w:val="59970BAA"/>
    <w:rsid w:val="599A1291"/>
    <w:rsid w:val="599A5B64"/>
    <w:rsid w:val="599E418E"/>
    <w:rsid w:val="59A22883"/>
    <w:rsid w:val="59A24ED6"/>
    <w:rsid w:val="59A36049"/>
    <w:rsid w:val="59A4604E"/>
    <w:rsid w:val="59AE1C0F"/>
    <w:rsid w:val="59AF0514"/>
    <w:rsid w:val="59B06AD2"/>
    <w:rsid w:val="59B6531E"/>
    <w:rsid w:val="59B75E8A"/>
    <w:rsid w:val="59B76130"/>
    <w:rsid w:val="59B81D20"/>
    <w:rsid w:val="59BC0F73"/>
    <w:rsid w:val="59BD2911"/>
    <w:rsid w:val="59BE1CC3"/>
    <w:rsid w:val="59C13A26"/>
    <w:rsid w:val="59C527D7"/>
    <w:rsid w:val="59C91BF3"/>
    <w:rsid w:val="59CF4592"/>
    <w:rsid w:val="59D31CFF"/>
    <w:rsid w:val="59D906FD"/>
    <w:rsid w:val="59D96DAD"/>
    <w:rsid w:val="59DA6C9E"/>
    <w:rsid w:val="59DC7366"/>
    <w:rsid w:val="59DE74CB"/>
    <w:rsid w:val="59E11C9B"/>
    <w:rsid w:val="59E156C5"/>
    <w:rsid w:val="59EB0D06"/>
    <w:rsid w:val="59F32024"/>
    <w:rsid w:val="59F44D39"/>
    <w:rsid w:val="59F511B7"/>
    <w:rsid w:val="59F90C54"/>
    <w:rsid w:val="59FB603F"/>
    <w:rsid w:val="59FD70F4"/>
    <w:rsid w:val="59FF2F18"/>
    <w:rsid w:val="5A03049E"/>
    <w:rsid w:val="5A05470A"/>
    <w:rsid w:val="5A0640DE"/>
    <w:rsid w:val="5A1100A4"/>
    <w:rsid w:val="5A1215B1"/>
    <w:rsid w:val="5A1B58CA"/>
    <w:rsid w:val="5A1D0AF2"/>
    <w:rsid w:val="5A1E6A9C"/>
    <w:rsid w:val="5A1F5196"/>
    <w:rsid w:val="5A227353"/>
    <w:rsid w:val="5A265096"/>
    <w:rsid w:val="5A290ED5"/>
    <w:rsid w:val="5A2943A6"/>
    <w:rsid w:val="5A2A6592"/>
    <w:rsid w:val="5A2D0557"/>
    <w:rsid w:val="5A326712"/>
    <w:rsid w:val="5A340B09"/>
    <w:rsid w:val="5A3F3527"/>
    <w:rsid w:val="5A440B9D"/>
    <w:rsid w:val="5A5128C3"/>
    <w:rsid w:val="5A525A46"/>
    <w:rsid w:val="5A575C31"/>
    <w:rsid w:val="5A576595"/>
    <w:rsid w:val="5A591644"/>
    <w:rsid w:val="5A5C7772"/>
    <w:rsid w:val="5A5F1677"/>
    <w:rsid w:val="5A6336A1"/>
    <w:rsid w:val="5A6B7C88"/>
    <w:rsid w:val="5A73612A"/>
    <w:rsid w:val="5A7463B9"/>
    <w:rsid w:val="5A885D42"/>
    <w:rsid w:val="5A8C0313"/>
    <w:rsid w:val="5A8F76C1"/>
    <w:rsid w:val="5A910094"/>
    <w:rsid w:val="5A921A04"/>
    <w:rsid w:val="5A9A0A66"/>
    <w:rsid w:val="5AA034B2"/>
    <w:rsid w:val="5AA10AF4"/>
    <w:rsid w:val="5AA335AF"/>
    <w:rsid w:val="5AA36E4A"/>
    <w:rsid w:val="5AA541CF"/>
    <w:rsid w:val="5AAF48E4"/>
    <w:rsid w:val="5AB96041"/>
    <w:rsid w:val="5ABC4831"/>
    <w:rsid w:val="5ABC6BFA"/>
    <w:rsid w:val="5AC0187E"/>
    <w:rsid w:val="5AC366EB"/>
    <w:rsid w:val="5AC43AE0"/>
    <w:rsid w:val="5AC4427C"/>
    <w:rsid w:val="5AD054B7"/>
    <w:rsid w:val="5AD149C0"/>
    <w:rsid w:val="5AD510F0"/>
    <w:rsid w:val="5ADB126A"/>
    <w:rsid w:val="5ADF1395"/>
    <w:rsid w:val="5AEE115F"/>
    <w:rsid w:val="5AF763E8"/>
    <w:rsid w:val="5AF82FCA"/>
    <w:rsid w:val="5AF8657A"/>
    <w:rsid w:val="5AFE5C3F"/>
    <w:rsid w:val="5B000850"/>
    <w:rsid w:val="5B0C12AF"/>
    <w:rsid w:val="5B167532"/>
    <w:rsid w:val="5B187495"/>
    <w:rsid w:val="5B1945A0"/>
    <w:rsid w:val="5B1B10FA"/>
    <w:rsid w:val="5B1B2A9B"/>
    <w:rsid w:val="5B1B5003"/>
    <w:rsid w:val="5B1C2BA1"/>
    <w:rsid w:val="5B225A79"/>
    <w:rsid w:val="5B2445B5"/>
    <w:rsid w:val="5B2559CC"/>
    <w:rsid w:val="5B2A41C4"/>
    <w:rsid w:val="5B2B5E52"/>
    <w:rsid w:val="5B33307E"/>
    <w:rsid w:val="5B3E0A56"/>
    <w:rsid w:val="5B3E6E9D"/>
    <w:rsid w:val="5B3F6DC2"/>
    <w:rsid w:val="5B492D29"/>
    <w:rsid w:val="5B520E18"/>
    <w:rsid w:val="5B532679"/>
    <w:rsid w:val="5B5610BC"/>
    <w:rsid w:val="5B570BDE"/>
    <w:rsid w:val="5B5B1B6B"/>
    <w:rsid w:val="5B5B64C5"/>
    <w:rsid w:val="5B6207A7"/>
    <w:rsid w:val="5B627DC7"/>
    <w:rsid w:val="5B6C3A43"/>
    <w:rsid w:val="5B6C5737"/>
    <w:rsid w:val="5B6D490D"/>
    <w:rsid w:val="5B7064F4"/>
    <w:rsid w:val="5B7227D5"/>
    <w:rsid w:val="5B763263"/>
    <w:rsid w:val="5B7A5596"/>
    <w:rsid w:val="5B7B37D9"/>
    <w:rsid w:val="5B821E36"/>
    <w:rsid w:val="5B896F76"/>
    <w:rsid w:val="5B8C0390"/>
    <w:rsid w:val="5B8F287C"/>
    <w:rsid w:val="5B967B5A"/>
    <w:rsid w:val="5B975E5B"/>
    <w:rsid w:val="5B9C0984"/>
    <w:rsid w:val="5B9C49FE"/>
    <w:rsid w:val="5B9F68A8"/>
    <w:rsid w:val="5BA65080"/>
    <w:rsid w:val="5BA76A78"/>
    <w:rsid w:val="5BB214B7"/>
    <w:rsid w:val="5BB424C4"/>
    <w:rsid w:val="5BB576AD"/>
    <w:rsid w:val="5BBE6EBD"/>
    <w:rsid w:val="5BC02787"/>
    <w:rsid w:val="5BC52B9A"/>
    <w:rsid w:val="5BC82C0B"/>
    <w:rsid w:val="5BC838F7"/>
    <w:rsid w:val="5BCD45FD"/>
    <w:rsid w:val="5BD01EE0"/>
    <w:rsid w:val="5BD23831"/>
    <w:rsid w:val="5BD41880"/>
    <w:rsid w:val="5BD627D7"/>
    <w:rsid w:val="5BDE4057"/>
    <w:rsid w:val="5BE23D1E"/>
    <w:rsid w:val="5BE24CD9"/>
    <w:rsid w:val="5BE50680"/>
    <w:rsid w:val="5BE52EE1"/>
    <w:rsid w:val="5BEA2231"/>
    <w:rsid w:val="5BF23EBC"/>
    <w:rsid w:val="5BF524ED"/>
    <w:rsid w:val="5BF65E64"/>
    <w:rsid w:val="5BFA0330"/>
    <w:rsid w:val="5BFB09E9"/>
    <w:rsid w:val="5BFD4032"/>
    <w:rsid w:val="5BFF0C86"/>
    <w:rsid w:val="5BFF1DF7"/>
    <w:rsid w:val="5C087355"/>
    <w:rsid w:val="5C0C750E"/>
    <w:rsid w:val="5C0E435F"/>
    <w:rsid w:val="5C135532"/>
    <w:rsid w:val="5C153ABC"/>
    <w:rsid w:val="5C1832F4"/>
    <w:rsid w:val="5C1A3044"/>
    <w:rsid w:val="5C1C0052"/>
    <w:rsid w:val="5C21452B"/>
    <w:rsid w:val="5C257BA1"/>
    <w:rsid w:val="5C2B57EF"/>
    <w:rsid w:val="5C3B2DCF"/>
    <w:rsid w:val="5C4B68F7"/>
    <w:rsid w:val="5C500AF8"/>
    <w:rsid w:val="5C517866"/>
    <w:rsid w:val="5C5226C0"/>
    <w:rsid w:val="5C523483"/>
    <w:rsid w:val="5C5348B4"/>
    <w:rsid w:val="5C5C0E09"/>
    <w:rsid w:val="5C5D1BA8"/>
    <w:rsid w:val="5C5E033F"/>
    <w:rsid w:val="5C681CD7"/>
    <w:rsid w:val="5C6875EE"/>
    <w:rsid w:val="5C6F12DC"/>
    <w:rsid w:val="5C7A2919"/>
    <w:rsid w:val="5C824CAB"/>
    <w:rsid w:val="5C835764"/>
    <w:rsid w:val="5C913331"/>
    <w:rsid w:val="5C933B51"/>
    <w:rsid w:val="5C9456B0"/>
    <w:rsid w:val="5C957646"/>
    <w:rsid w:val="5C9A529F"/>
    <w:rsid w:val="5CA25C4B"/>
    <w:rsid w:val="5CAA770A"/>
    <w:rsid w:val="5CAE066A"/>
    <w:rsid w:val="5CAE5374"/>
    <w:rsid w:val="5CBB17AD"/>
    <w:rsid w:val="5CBF4297"/>
    <w:rsid w:val="5CC43404"/>
    <w:rsid w:val="5CC93DAE"/>
    <w:rsid w:val="5CD31EE3"/>
    <w:rsid w:val="5CD5741C"/>
    <w:rsid w:val="5CE1654F"/>
    <w:rsid w:val="5CE47CF9"/>
    <w:rsid w:val="5CEB1D70"/>
    <w:rsid w:val="5CEE2748"/>
    <w:rsid w:val="5CEF667B"/>
    <w:rsid w:val="5CF45558"/>
    <w:rsid w:val="5CF70E19"/>
    <w:rsid w:val="5D00730C"/>
    <w:rsid w:val="5D0119C4"/>
    <w:rsid w:val="5D025EB9"/>
    <w:rsid w:val="5D072BC8"/>
    <w:rsid w:val="5D076525"/>
    <w:rsid w:val="5D0A3A75"/>
    <w:rsid w:val="5D0D117A"/>
    <w:rsid w:val="5D101253"/>
    <w:rsid w:val="5D19384D"/>
    <w:rsid w:val="5D22473A"/>
    <w:rsid w:val="5D226C3E"/>
    <w:rsid w:val="5D2725E2"/>
    <w:rsid w:val="5D2B5629"/>
    <w:rsid w:val="5D315CEB"/>
    <w:rsid w:val="5D326462"/>
    <w:rsid w:val="5D3569D5"/>
    <w:rsid w:val="5D3926A3"/>
    <w:rsid w:val="5D3B59DF"/>
    <w:rsid w:val="5D3E1386"/>
    <w:rsid w:val="5D403D9F"/>
    <w:rsid w:val="5D41319A"/>
    <w:rsid w:val="5D473075"/>
    <w:rsid w:val="5D475E41"/>
    <w:rsid w:val="5D4822EE"/>
    <w:rsid w:val="5D58255D"/>
    <w:rsid w:val="5D5864DB"/>
    <w:rsid w:val="5D5C6005"/>
    <w:rsid w:val="5D5E2805"/>
    <w:rsid w:val="5D60069C"/>
    <w:rsid w:val="5D643938"/>
    <w:rsid w:val="5D654B0D"/>
    <w:rsid w:val="5D6C3944"/>
    <w:rsid w:val="5D73393B"/>
    <w:rsid w:val="5D76353B"/>
    <w:rsid w:val="5D784379"/>
    <w:rsid w:val="5D7A7A77"/>
    <w:rsid w:val="5D7B3457"/>
    <w:rsid w:val="5D8817F1"/>
    <w:rsid w:val="5D8B2715"/>
    <w:rsid w:val="5D8D250E"/>
    <w:rsid w:val="5D8F399C"/>
    <w:rsid w:val="5D8F6111"/>
    <w:rsid w:val="5D915AFD"/>
    <w:rsid w:val="5D93650C"/>
    <w:rsid w:val="5D9404A9"/>
    <w:rsid w:val="5D976050"/>
    <w:rsid w:val="5D9A23F4"/>
    <w:rsid w:val="5D9F6617"/>
    <w:rsid w:val="5D9F7C74"/>
    <w:rsid w:val="5DAE2E8C"/>
    <w:rsid w:val="5DAE7F34"/>
    <w:rsid w:val="5DB02EC2"/>
    <w:rsid w:val="5DB47556"/>
    <w:rsid w:val="5DB65502"/>
    <w:rsid w:val="5DCA499A"/>
    <w:rsid w:val="5DD70750"/>
    <w:rsid w:val="5DD94A23"/>
    <w:rsid w:val="5DDF23D5"/>
    <w:rsid w:val="5DDF712E"/>
    <w:rsid w:val="5DE05368"/>
    <w:rsid w:val="5DE44DF4"/>
    <w:rsid w:val="5DED4540"/>
    <w:rsid w:val="5DED60F4"/>
    <w:rsid w:val="5DF10CDF"/>
    <w:rsid w:val="5DF66F0F"/>
    <w:rsid w:val="5DFD492D"/>
    <w:rsid w:val="5E006675"/>
    <w:rsid w:val="5E00720B"/>
    <w:rsid w:val="5E012896"/>
    <w:rsid w:val="5E0825B2"/>
    <w:rsid w:val="5E0A6049"/>
    <w:rsid w:val="5E0F4073"/>
    <w:rsid w:val="5E156B70"/>
    <w:rsid w:val="5E1574AD"/>
    <w:rsid w:val="5E176DAC"/>
    <w:rsid w:val="5E21165A"/>
    <w:rsid w:val="5E2242E4"/>
    <w:rsid w:val="5E226508"/>
    <w:rsid w:val="5E2368B5"/>
    <w:rsid w:val="5E25612F"/>
    <w:rsid w:val="5E284026"/>
    <w:rsid w:val="5E344390"/>
    <w:rsid w:val="5E352EB6"/>
    <w:rsid w:val="5E384CFA"/>
    <w:rsid w:val="5E3B13D4"/>
    <w:rsid w:val="5E400BF0"/>
    <w:rsid w:val="5E4250B0"/>
    <w:rsid w:val="5E436743"/>
    <w:rsid w:val="5E4A3E88"/>
    <w:rsid w:val="5E4E539E"/>
    <w:rsid w:val="5E5F0687"/>
    <w:rsid w:val="5E5F3C4D"/>
    <w:rsid w:val="5E614523"/>
    <w:rsid w:val="5E6454D9"/>
    <w:rsid w:val="5E680BE8"/>
    <w:rsid w:val="5E6B7FF0"/>
    <w:rsid w:val="5E783202"/>
    <w:rsid w:val="5E7842EE"/>
    <w:rsid w:val="5E7F753D"/>
    <w:rsid w:val="5E803D55"/>
    <w:rsid w:val="5E854DAE"/>
    <w:rsid w:val="5E885A2E"/>
    <w:rsid w:val="5E892AB0"/>
    <w:rsid w:val="5E8A29F0"/>
    <w:rsid w:val="5E8B5D37"/>
    <w:rsid w:val="5E931B16"/>
    <w:rsid w:val="5E964232"/>
    <w:rsid w:val="5EA36A9B"/>
    <w:rsid w:val="5EA41709"/>
    <w:rsid w:val="5EA648E2"/>
    <w:rsid w:val="5EA87AED"/>
    <w:rsid w:val="5EAB6EA5"/>
    <w:rsid w:val="5EB32415"/>
    <w:rsid w:val="5EB52E6F"/>
    <w:rsid w:val="5EB955D3"/>
    <w:rsid w:val="5EBF1F0D"/>
    <w:rsid w:val="5EC11CCB"/>
    <w:rsid w:val="5EC6359A"/>
    <w:rsid w:val="5EC672E9"/>
    <w:rsid w:val="5EC91A19"/>
    <w:rsid w:val="5EC94A60"/>
    <w:rsid w:val="5ED717CC"/>
    <w:rsid w:val="5ED95EEE"/>
    <w:rsid w:val="5EDB251C"/>
    <w:rsid w:val="5EE012CA"/>
    <w:rsid w:val="5EE466F8"/>
    <w:rsid w:val="5EE55DDE"/>
    <w:rsid w:val="5EF04AC4"/>
    <w:rsid w:val="5EF47473"/>
    <w:rsid w:val="5EF53C99"/>
    <w:rsid w:val="5EFD66FF"/>
    <w:rsid w:val="5EFE064F"/>
    <w:rsid w:val="5F016D99"/>
    <w:rsid w:val="5F033762"/>
    <w:rsid w:val="5F061DE5"/>
    <w:rsid w:val="5F08258A"/>
    <w:rsid w:val="5F09081F"/>
    <w:rsid w:val="5F0F143A"/>
    <w:rsid w:val="5F1111AD"/>
    <w:rsid w:val="5F121A0D"/>
    <w:rsid w:val="5F1A4B20"/>
    <w:rsid w:val="5F1B27DE"/>
    <w:rsid w:val="5F1D3509"/>
    <w:rsid w:val="5F1D4D4F"/>
    <w:rsid w:val="5F221F48"/>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4CDE"/>
    <w:rsid w:val="5F646936"/>
    <w:rsid w:val="5F682320"/>
    <w:rsid w:val="5F6E69CC"/>
    <w:rsid w:val="5F6F4577"/>
    <w:rsid w:val="5F7202DD"/>
    <w:rsid w:val="5F742A82"/>
    <w:rsid w:val="5F7602E5"/>
    <w:rsid w:val="5F764A5E"/>
    <w:rsid w:val="5F767ADA"/>
    <w:rsid w:val="5F7D66DE"/>
    <w:rsid w:val="5F810033"/>
    <w:rsid w:val="5F844DC9"/>
    <w:rsid w:val="5F856180"/>
    <w:rsid w:val="5F8806B8"/>
    <w:rsid w:val="5F8C52DB"/>
    <w:rsid w:val="5F907ADC"/>
    <w:rsid w:val="5F922603"/>
    <w:rsid w:val="5F966692"/>
    <w:rsid w:val="5F985546"/>
    <w:rsid w:val="5F99467F"/>
    <w:rsid w:val="5F997F0A"/>
    <w:rsid w:val="5F9B2E38"/>
    <w:rsid w:val="5FA00A10"/>
    <w:rsid w:val="5FA4374A"/>
    <w:rsid w:val="5FA4380A"/>
    <w:rsid w:val="5FAB674F"/>
    <w:rsid w:val="5FB25387"/>
    <w:rsid w:val="5FB620C2"/>
    <w:rsid w:val="5FC242B8"/>
    <w:rsid w:val="5FC53509"/>
    <w:rsid w:val="5FCA598B"/>
    <w:rsid w:val="5FD17BB8"/>
    <w:rsid w:val="5FD20829"/>
    <w:rsid w:val="5FD24955"/>
    <w:rsid w:val="5FE65EE8"/>
    <w:rsid w:val="5FEB0680"/>
    <w:rsid w:val="5FEB1A86"/>
    <w:rsid w:val="5FF744A9"/>
    <w:rsid w:val="5FF76947"/>
    <w:rsid w:val="5FFB17C7"/>
    <w:rsid w:val="5FFD2E99"/>
    <w:rsid w:val="5FFE6C22"/>
    <w:rsid w:val="60000309"/>
    <w:rsid w:val="60000B21"/>
    <w:rsid w:val="6007059D"/>
    <w:rsid w:val="60093734"/>
    <w:rsid w:val="600B6B90"/>
    <w:rsid w:val="600C3224"/>
    <w:rsid w:val="600F43C9"/>
    <w:rsid w:val="600F5578"/>
    <w:rsid w:val="600F6605"/>
    <w:rsid w:val="60143AD3"/>
    <w:rsid w:val="60281FCD"/>
    <w:rsid w:val="602876AC"/>
    <w:rsid w:val="603215F4"/>
    <w:rsid w:val="603771DA"/>
    <w:rsid w:val="603F3954"/>
    <w:rsid w:val="60446257"/>
    <w:rsid w:val="604C5236"/>
    <w:rsid w:val="605006BC"/>
    <w:rsid w:val="60573170"/>
    <w:rsid w:val="605F1F07"/>
    <w:rsid w:val="606162D0"/>
    <w:rsid w:val="606307BD"/>
    <w:rsid w:val="60674769"/>
    <w:rsid w:val="606A61A7"/>
    <w:rsid w:val="607079E9"/>
    <w:rsid w:val="60734371"/>
    <w:rsid w:val="60791B2E"/>
    <w:rsid w:val="607C0412"/>
    <w:rsid w:val="60823250"/>
    <w:rsid w:val="60830460"/>
    <w:rsid w:val="6085543E"/>
    <w:rsid w:val="608B5C80"/>
    <w:rsid w:val="608E435B"/>
    <w:rsid w:val="60907882"/>
    <w:rsid w:val="609258F0"/>
    <w:rsid w:val="6093287A"/>
    <w:rsid w:val="60933489"/>
    <w:rsid w:val="60946D6D"/>
    <w:rsid w:val="60947AD0"/>
    <w:rsid w:val="609517E9"/>
    <w:rsid w:val="60996498"/>
    <w:rsid w:val="609A2B73"/>
    <w:rsid w:val="609C649B"/>
    <w:rsid w:val="609F074F"/>
    <w:rsid w:val="609F1E8C"/>
    <w:rsid w:val="60A0440C"/>
    <w:rsid w:val="60A82625"/>
    <w:rsid w:val="60AA25E5"/>
    <w:rsid w:val="60B14B07"/>
    <w:rsid w:val="60B17F7B"/>
    <w:rsid w:val="60B77B1A"/>
    <w:rsid w:val="60BA0952"/>
    <w:rsid w:val="60BD1DC4"/>
    <w:rsid w:val="60C02A5F"/>
    <w:rsid w:val="60C1677A"/>
    <w:rsid w:val="60C32DA2"/>
    <w:rsid w:val="60C410D0"/>
    <w:rsid w:val="60C5483E"/>
    <w:rsid w:val="60C566E2"/>
    <w:rsid w:val="60C70D57"/>
    <w:rsid w:val="60C720D3"/>
    <w:rsid w:val="60C76C15"/>
    <w:rsid w:val="60C8145B"/>
    <w:rsid w:val="60C867C5"/>
    <w:rsid w:val="60D10FA2"/>
    <w:rsid w:val="60D3354A"/>
    <w:rsid w:val="60D4561F"/>
    <w:rsid w:val="60D67E78"/>
    <w:rsid w:val="60DB0800"/>
    <w:rsid w:val="60DE0DB6"/>
    <w:rsid w:val="60E25F60"/>
    <w:rsid w:val="60E54273"/>
    <w:rsid w:val="60F13E67"/>
    <w:rsid w:val="60F23F76"/>
    <w:rsid w:val="60F46839"/>
    <w:rsid w:val="60F93A43"/>
    <w:rsid w:val="61027740"/>
    <w:rsid w:val="61034098"/>
    <w:rsid w:val="61056FCF"/>
    <w:rsid w:val="61067A64"/>
    <w:rsid w:val="610C7D1D"/>
    <w:rsid w:val="61105E47"/>
    <w:rsid w:val="6112529A"/>
    <w:rsid w:val="6119263B"/>
    <w:rsid w:val="611A7B15"/>
    <w:rsid w:val="611C59F7"/>
    <w:rsid w:val="611F0923"/>
    <w:rsid w:val="611F0B09"/>
    <w:rsid w:val="61200AAF"/>
    <w:rsid w:val="61255650"/>
    <w:rsid w:val="612D2321"/>
    <w:rsid w:val="61302B05"/>
    <w:rsid w:val="61355D7D"/>
    <w:rsid w:val="614415AC"/>
    <w:rsid w:val="614528BF"/>
    <w:rsid w:val="61455CF4"/>
    <w:rsid w:val="61466898"/>
    <w:rsid w:val="614845AB"/>
    <w:rsid w:val="614D7D14"/>
    <w:rsid w:val="614E1B06"/>
    <w:rsid w:val="614E1E50"/>
    <w:rsid w:val="614F0EEB"/>
    <w:rsid w:val="61543447"/>
    <w:rsid w:val="615B2659"/>
    <w:rsid w:val="615C6D86"/>
    <w:rsid w:val="615E36E9"/>
    <w:rsid w:val="615E3F04"/>
    <w:rsid w:val="61604A00"/>
    <w:rsid w:val="61676068"/>
    <w:rsid w:val="616B25D0"/>
    <w:rsid w:val="616C1663"/>
    <w:rsid w:val="616E223F"/>
    <w:rsid w:val="616E6D45"/>
    <w:rsid w:val="617305C5"/>
    <w:rsid w:val="61751F59"/>
    <w:rsid w:val="617C28AF"/>
    <w:rsid w:val="617C4182"/>
    <w:rsid w:val="618242E0"/>
    <w:rsid w:val="618A16EA"/>
    <w:rsid w:val="618A6058"/>
    <w:rsid w:val="61963257"/>
    <w:rsid w:val="6196670E"/>
    <w:rsid w:val="61972737"/>
    <w:rsid w:val="619C38B4"/>
    <w:rsid w:val="619C6765"/>
    <w:rsid w:val="61A4486B"/>
    <w:rsid w:val="61A54A7C"/>
    <w:rsid w:val="61B33DDF"/>
    <w:rsid w:val="61B5328A"/>
    <w:rsid w:val="61B95FB7"/>
    <w:rsid w:val="61BB4A1B"/>
    <w:rsid w:val="61BC23E5"/>
    <w:rsid w:val="61BF645F"/>
    <w:rsid w:val="61C4400A"/>
    <w:rsid w:val="61C6620A"/>
    <w:rsid w:val="61CD2145"/>
    <w:rsid w:val="61CD3107"/>
    <w:rsid w:val="61D21120"/>
    <w:rsid w:val="61D4785D"/>
    <w:rsid w:val="61DC73BD"/>
    <w:rsid w:val="61DE2801"/>
    <w:rsid w:val="61E728F9"/>
    <w:rsid w:val="61ED4545"/>
    <w:rsid w:val="61F00420"/>
    <w:rsid w:val="61F3667F"/>
    <w:rsid w:val="61F43F82"/>
    <w:rsid w:val="61FB110C"/>
    <w:rsid w:val="62085BE2"/>
    <w:rsid w:val="620B2B74"/>
    <w:rsid w:val="620B3353"/>
    <w:rsid w:val="620D2497"/>
    <w:rsid w:val="6210415F"/>
    <w:rsid w:val="62180006"/>
    <w:rsid w:val="62185165"/>
    <w:rsid w:val="621B7362"/>
    <w:rsid w:val="621D66D4"/>
    <w:rsid w:val="621D700F"/>
    <w:rsid w:val="62220209"/>
    <w:rsid w:val="622E2CF4"/>
    <w:rsid w:val="622F5ABF"/>
    <w:rsid w:val="623513B7"/>
    <w:rsid w:val="623535A2"/>
    <w:rsid w:val="62373E8C"/>
    <w:rsid w:val="62377246"/>
    <w:rsid w:val="623C3F0E"/>
    <w:rsid w:val="623D0C68"/>
    <w:rsid w:val="62407791"/>
    <w:rsid w:val="6242679C"/>
    <w:rsid w:val="62460FCD"/>
    <w:rsid w:val="62470375"/>
    <w:rsid w:val="62480FF0"/>
    <w:rsid w:val="624B14C1"/>
    <w:rsid w:val="624F0394"/>
    <w:rsid w:val="625065E3"/>
    <w:rsid w:val="625213E0"/>
    <w:rsid w:val="62551A42"/>
    <w:rsid w:val="625A29D8"/>
    <w:rsid w:val="625B2CDA"/>
    <w:rsid w:val="625B47C2"/>
    <w:rsid w:val="625F327A"/>
    <w:rsid w:val="62622606"/>
    <w:rsid w:val="62630C6B"/>
    <w:rsid w:val="62691483"/>
    <w:rsid w:val="626D0C7C"/>
    <w:rsid w:val="627301E8"/>
    <w:rsid w:val="62771C28"/>
    <w:rsid w:val="627C1EF6"/>
    <w:rsid w:val="62842911"/>
    <w:rsid w:val="6295194F"/>
    <w:rsid w:val="6299295E"/>
    <w:rsid w:val="629A07BC"/>
    <w:rsid w:val="629A3547"/>
    <w:rsid w:val="629D1DB7"/>
    <w:rsid w:val="629F1D06"/>
    <w:rsid w:val="629F64BD"/>
    <w:rsid w:val="62A33CA7"/>
    <w:rsid w:val="62B13A0B"/>
    <w:rsid w:val="62B94634"/>
    <w:rsid w:val="62BA3B2B"/>
    <w:rsid w:val="62C0454B"/>
    <w:rsid w:val="62C37511"/>
    <w:rsid w:val="62C80A91"/>
    <w:rsid w:val="62D11C3F"/>
    <w:rsid w:val="62D67D61"/>
    <w:rsid w:val="62D910D7"/>
    <w:rsid w:val="62DA3A0F"/>
    <w:rsid w:val="62DD448F"/>
    <w:rsid w:val="62DE69CC"/>
    <w:rsid w:val="62E157FC"/>
    <w:rsid w:val="62E81148"/>
    <w:rsid w:val="62E83A0D"/>
    <w:rsid w:val="62EB6C96"/>
    <w:rsid w:val="62F30095"/>
    <w:rsid w:val="62F540C8"/>
    <w:rsid w:val="62F76986"/>
    <w:rsid w:val="62FA3D7F"/>
    <w:rsid w:val="62FE22D6"/>
    <w:rsid w:val="63045863"/>
    <w:rsid w:val="63070D6A"/>
    <w:rsid w:val="63074CE8"/>
    <w:rsid w:val="63115834"/>
    <w:rsid w:val="631360BB"/>
    <w:rsid w:val="631C3A36"/>
    <w:rsid w:val="63212420"/>
    <w:rsid w:val="632736C9"/>
    <w:rsid w:val="632936A9"/>
    <w:rsid w:val="632B5DDD"/>
    <w:rsid w:val="632F06D8"/>
    <w:rsid w:val="63302275"/>
    <w:rsid w:val="63311536"/>
    <w:rsid w:val="63317698"/>
    <w:rsid w:val="63340EAE"/>
    <w:rsid w:val="633A659C"/>
    <w:rsid w:val="633F0555"/>
    <w:rsid w:val="63443DC2"/>
    <w:rsid w:val="634B6A95"/>
    <w:rsid w:val="634C2C04"/>
    <w:rsid w:val="634F6CB9"/>
    <w:rsid w:val="63551D13"/>
    <w:rsid w:val="63581FE8"/>
    <w:rsid w:val="635E50E8"/>
    <w:rsid w:val="635E6984"/>
    <w:rsid w:val="63615D3E"/>
    <w:rsid w:val="636466DE"/>
    <w:rsid w:val="6367139B"/>
    <w:rsid w:val="63683422"/>
    <w:rsid w:val="636C62BA"/>
    <w:rsid w:val="63707D79"/>
    <w:rsid w:val="63821D61"/>
    <w:rsid w:val="63827E36"/>
    <w:rsid w:val="63842477"/>
    <w:rsid w:val="63866716"/>
    <w:rsid w:val="638823F9"/>
    <w:rsid w:val="638B04D2"/>
    <w:rsid w:val="639429EF"/>
    <w:rsid w:val="6397322D"/>
    <w:rsid w:val="63991FFA"/>
    <w:rsid w:val="639A118D"/>
    <w:rsid w:val="63A379CE"/>
    <w:rsid w:val="63A72471"/>
    <w:rsid w:val="63A85CD1"/>
    <w:rsid w:val="63AB2A39"/>
    <w:rsid w:val="63B02C42"/>
    <w:rsid w:val="63B86986"/>
    <w:rsid w:val="63BE1BDA"/>
    <w:rsid w:val="63C51AD9"/>
    <w:rsid w:val="63C54411"/>
    <w:rsid w:val="63C733FE"/>
    <w:rsid w:val="63CD27C8"/>
    <w:rsid w:val="63CD4C2D"/>
    <w:rsid w:val="63CE53D7"/>
    <w:rsid w:val="63CF2629"/>
    <w:rsid w:val="63D40E51"/>
    <w:rsid w:val="63D85FCA"/>
    <w:rsid w:val="63DD76A9"/>
    <w:rsid w:val="63E263F4"/>
    <w:rsid w:val="63E418C9"/>
    <w:rsid w:val="63E51391"/>
    <w:rsid w:val="63E63E65"/>
    <w:rsid w:val="63E751F2"/>
    <w:rsid w:val="63F9383F"/>
    <w:rsid w:val="63FB6EC6"/>
    <w:rsid w:val="63FD7654"/>
    <w:rsid w:val="64012B08"/>
    <w:rsid w:val="640B6911"/>
    <w:rsid w:val="640C2BB6"/>
    <w:rsid w:val="6411454E"/>
    <w:rsid w:val="641F3EA5"/>
    <w:rsid w:val="642F1EC5"/>
    <w:rsid w:val="6433287F"/>
    <w:rsid w:val="643F3FFC"/>
    <w:rsid w:val="6444152F"/>
    <w:rsid w:val="6446028B"/>
    <w:rsid w:val="644A69BC"/>
    <w:rsid w:val="644B0F33"/>
    <w:rsid w:val="64542F1D"/>
    <w:rsid w:val="64574DEA"/>
    <w:rsid w:val="645B5DC0"/>
    <w:rsid w:val="645D3A6B"/>
    <w:rsid w:val="645F3E87"/>
    <w:rsid w:val="64607611"/>
    <w:rsid w:val="646A06E2"/>
    <w:rsid w:val="646C18E8"/>
    <w:rsid w:val="646C4EF1"/>
    <w:rsid w:val="646C4FB8"/>
    <w:rsid w:val="647064C1"/>
    <w:rsid w:val="64706C6F"/>
    <w:rsid w:val="6471159B"/>
    <w:rsid w:val="64814078"/>
    <w:rsid w:val="648B777B"/>
    <w:rsid w:val="648E26C8"/>
    <w:rsid w:val="64914C4B"/>
    <w:rsid w:val="64937D17"/>
    <w:rsid w:val="6494650D"/>
    <w:rsid w:val="64984C13"/>
    <w:rsid w:val="649A6134"/>
    <w:rsid w:val="649D2569"/>
    <w:rsid w:val="64A157DA"/>
    <w:rsid w:val="64A51362"/>
    <w:rsid w:val="64A55A03"/>
    <w:rsid w:val="64A62D1B"/>
    <w:rsid w:val="64AA5434"/>
    <w:rsid w:val="64AD4200"/>
    <w:rsid w:val="64B453B1"/>
    <w:rsid w:val="64BE5702"/>
    <w:rsid w:val="64C16289"/>
    <w:rsid w:val="64CF05E4"/>
    <w:rsid w:val="64D93F02"/>
    <w:rsid w:val="64DD20BD"/>
    <w:rsid w:val="64DD760B"/>
    <w:rsid w:val="64E5543E"/>
    <w:rsid w:val="64E76F6D"/>
    <w:rsid w:val="64EA4517"/>
    <w:rsid w:val="64ED66A0"/>
    <w:rsid w:val="64F928BA"/>
    <w:rsid w:val="64FC561C"/>
    <w:rsid w:val="64FE0E31"/>
    <w:rsid w:val="65073D21"/>
    <w:rsid w:val="65145F87"/>
    <w:rsid w:val="65181463"/>
    <w:rsid w:val="651A5C6A"/>
    <w:rsid w:val="651C38DB"/>
    <w:rsid w:val="65201F4F"/>
    <w:rsid w:val="65204394"/>
    <w:rsid w:val="6522790C"/>
    <w:rsid w:val="65237EF3"/>
    <w:rsid w:val="652C76EF"/>
    <w:rsid w:val="652D6A57"/>
    <w:rsid w:val="653005A3"/>
    <w:rsid w:val="653E78B1"/>
    <w:rsid w:val="65403733"/>
    <w:rsid w:val="654066D8"/>
    <w:rsid w:val="65427957"/>
    <w:rsid w:val="65430291"/>
    <w:rsid w:val="654468BF"/>
    <w:rsid w:val="65534F5E"/>
    <w:rsid w:val="6555398A"/>
    <w:rsid w:val="655744C5"/>
    <w:rsid w:val="655754CB"/>
    <w:rsid w:val="655E2D72"/>
    <w:rsid w:val="656171FC"/>
    <w:rsid w:val="656212C7"/>
    <w:rsid w:val="65635CAF"/>
    <w:rsid w:val="65636611"/>
    <w:rsid w:val="65653CD5"/>
    <w:rsid w:val="656A39BA"/>
    <w:rsid w:val="656F1A01"/>
    <w:rsid w:val="656F263E"/>
    <w:rsid w:val="6570700F"/>
    <w:rsid w:val="657F0CE6"/>
    <w:rsid w:val="65833C4F"/>
    <w:rsid w:val="65862728"/>
    <w:rsid w:val="658B37B6"/>
    <w:rsid w:val="6590595E"/>
    <w:rsid w:val="65972789"/>
    <w:rsid w:val="659B7DA2"/>
    <w:rsid w:val="659C17EE"/>
    <w:rsid w:val="65A03614"/>
    <w:rsid w:val="65A04E31"/>
    <w:rsid w:val="65A53E92"/>
    <w:rsid w:val="65A65E7D"/>
    <w:rsid w:val="65AB1D98"/>
    <w:rsid w:val="65B46564"/>
    <w:rsid w:val="65BC6E17"/>
    <w:rsid w:val="65BD3777"/>
    <w:rsid w:val="65BE5ECC"/>
    <w:rsid w:val="65C45A80"/>
    <w:rsid w:val="65D374AE"/>
    <w:rsid w:val="65D64BB3"/>
    <w:rsid w:val="65D70270"/>
    <w:rsid w:val="65E91B08"/>
    <w:rsid w:val="65F5725F"/>
    <w:rsid w:val="66032E7B"/>
    <w:rsid w:val="66053581"/>
    <w:rsid w:val="660536D8"/>
    <w:rsid w:val="66073DB3"/>
    <w:rsid w:val="660A19B0"/>
    <w:rsid w:val="661026AA"/>
    <w:rsid w:val="661635F6"/>
    <w:rsid w:val="661808B5"/>
    <w:rsid w:val="661C31CE"/>
    <w:rsid w:val="661D3F49"/>
    <w:rsid w:val="661E7F65"/>
    <w:rsid w:val="66213A5C"/>
    <w:rsid w:val="6624683A"/>
    <w:rsid w:val="66291892"/>
    <w:rsid w:val="662D2EA4"/>
    <w:rsid w:val="662F4430"/>
    <w:rsid w:val="6631571B"/>
    <w:rsid w:val="663D054E"/>
    <w:rsid w:val="66460692"/>
    <w:rsid w:val="664935C1"/>
    <w:rsid w:val="664B7E7E"/>
    <w:rsid w:val="66580F27"/>
    <w:rsid w:val="6658158E"/>
    <w:rsid w:val="665D21C3"/>
    <w:rsid w:val="665F6889"/>
    <w:rsid w:val="66605310"/>
    <w:rsid w:val="66631FDD"/>
    <w:rsid w:val="66703C8B"/>
    <w:rsid w:val="6671460B"/>
    <w:rsid w:val="66727620"/>
    <w:rsid w:val="667505FF"/>
    <w:rsid w:val="66763EED"/>
    <w:rsid w:val="667930F9"/>
    <w:rsid w:val="6679372B"/>
    <w:rsid w:val="667B3C56"/>
    <w:rsid w:val="6684436C"/>
    <w:rsid w:val="66863861"/>
    <w:rsid w:val="66912148"/>
    <w:rsid w:val="669448CF"/>
    <w:rsid w:val="66953491"/>
    <w:rsid w:val="66964763"/>
    <w:rsid w:val="66980BF6"/>
    <w:rsid w:val="66984080"/>
    <w:rsid w:val="669925B1"/>
    <w:rsid w:val="66A56CDB"/>
    <w:rsid w:val="66A710B2"/>
    <w:rsid w:val="66AD307C"/>
    <w:rsid w:val="66AD65FC"/>
    <w:rsid w:val="66B81454"/>
    <w:rsid w:val="66B95BEF"/>
    <w:rsid w:val="66BA0A8D"/>
    <w:rsid w:val="66BE1292"/>
    <w:rsid w:val="66BF76F1"/>
    <w:rsid w:val="66CC29BC"/>
    <w:rsid w:val="66D553C4"/>
    <w:rsid w:val="66D61A8D"/>
    <w:rsid w:val="66DA3497"/>
    <w:rsid w:val="66DC5BF8"/>
    <w:rsid w:val="66E173F9"/>
    <w:rsid w:val="66E3226C"/>
    <w:rsid w:val="66E611A7"/>
    <w:rsid w:val="66E80EB0"/>
    <w:rsid w:val="66EC5E36"/>
    <w:rsid w:val="66ED4D0E"/>
    <w:rsid w:val="66F569E1"/>
    <w:rsid w:val="66F76034"/>
    <w:rsid w:val="66FB2E0D"/>
    <w:rsid w:val="67010EBC"/>
    <w:rsid w:val="67066C06"/>
    <w:rsid w:val="670A207E"/>
    <w:rsid w:val="670E7B80"/>
    <w:rsid w:val="671112F0"/>
    <w:rsid w:val="6713591F"/>
    <w:rsid w:val="67181932"/>
    <w:rsid w:val="67256BEB"/>
    <w:rsid w:val="6726232E"/>
    <w:rsid w:val="672A4901"/>
    <w:rsid w:val="67331724"/>
    <w:rsid w:val="67333941"/>
    <w:rsid w:val="673360E2"/>
    <w:rsid w:val="67346319"/>
    <w:rsid w:val="673575D6"/>
    <w:rsid w:val="673D0AE6"/>
    <w:rsid w:val="67416977"/>
    <w:rsid w:val="67441B08"/>
    <w:rsid w:val="6748613F"/>
    <w:rsid w:val="674E2802"/>
    <w:rsid w:val="674F6E76"/>
    <w:rsid w:val="67513E69"/>
    <w:rsid w:val="675A17FE"/>
    <w:rsid w:val="67617AF0"/>
    <w:rsid w:val="6768655A"/>
    <w:rsid w:val="676E1585"/>
    <w:rsid w:val="677613D5"/>
    <w:rsid w:val="67775952"/>
    <w:rsid w:val="67776272"/>
    <w:rsid w:val="677C0BC4"/>
    <w:rsid w:val="677E01CE"/>
    <w:rsid w:val="677E2FA1"/>
    <w:rsid w:val="67834615"/>
    <w:rsid w:val="67836FB1"/>
    <w:rsid w:val="678A12A7"/>
    <w:rsid w:val="678A44B2"/>
    <w:rsid w:val="678C1D52"/>
    <w:rsid w:val="678D19D7"/>
    <w:rsid w:val="67973403"/>
    <w:rsid w:val="67A61C97"/>
    <w:rsid w:val="67A67078"/>
    <w:rsid w:val="67AC341B"/>
    <w:rsid w:val="67B10069"/>
    <w:rsid w:val="67B17BF8"/>
    <w:rsid w:val="67B316F1"/>
    <w:rsid w:val="67B42C3D"/>
    <w:rsid w:val="67B823E0"/>
    <w:rsid w:val="67B861F9"/>
    <w:rsid w:val="67C149C0"/>
    <w:rsid w:val="67C7427D"/>
    <w:rsid w:val="67CA7967"/>
    <w:rsid w:val="67CC38C5"/>
    <w:rsid w:val="67D9695E"/>
    <w:rsid w:val="67DC503F"/>
    <w:rsid w:val="67DC5CEA"/>
    <w:rsid w:val="67DF18A0"/>
    <w:rsid w:val="67E024C8"/>
    <w:rsid w:val="67F5522D"/>
    <w:rsid w:val="67F73BC6"/>
    <w:rsid w:val="680965F8"/>
    <w:rsid w:val="680C5E4F"/>
    <w:rsid w:val="680E4ECF"/>
    <w:rsid w:val="6811066C"/>
    <w:rsid w:val="68127886"/>
    <w:rsid w:val="68135F70"/>
    <w:rsid w:val="681778E7"/>
    <w:rsid w:val="681B5BF4"/>
    <w:rsid w:val="68240EAA"/>
    <w:rsid w:val="682468EA"/>
    <w:rsid w:val="6825323C"/>
    <w:rsid w:val="682C0B8B"/>
    <w:rsid w:val="682E5095"/>
    <w:rsid w:val="68355216"/>
    <w:rsid w:val="68356624"/>
    <w:rsid w:val="68364B52"/>
    <w:rsid w:val="683811B3"/>
    <w:rsid w:val="683D75A2"/>
    <w:rsid w:val="683F63B6"/>
    <w:rsid w:val="68436C4F"/>
    <w:rsid w:val="68451270"/>
    <w:rsid w:val="6845142D"/>
    <w:rsid w:val="684F1282"/>
    <w:rsid w:val="6850356A"/>
    <w:rsid w:val="685465AC"/>
    <w:rsid w:val="685A6CD5"/>
    <w:rsid w:val="685D17DF"/>
    <w:rsid w:val="68625335"/>
    <w:rsid w:val="68650339"/>
    <w:rsid w:val="68670AE1"/>
    <w:rsid w:val="68733F18"/>
    <w:rsid w:val="687442EE"/>
    <w:rsid w:val="68772A56"/>
    <w:rsid w:val="687E1768"/>
    <w:rsid w:val="688023F5"/>
    <w:rsid w:val="68900DFC"/>
    <w:rsid w:val="689201D6"/>
    <w:rsid w:val="689933D6"/>
    <w:rsid w:val="689B3E14"/>
    <w:rsid w:val="689C5C1D"/>
    <w:rsid w:val="689D060E"/>
    <w:rsid w:val="689D6F4C"/>
    <w:rsid w:val="689F2FA0"/>
    <w:rsid w:val="68A02CE9"/>
    <w:rsid w:val="68A036C8"/>
    <w:rsid w:val="68A41350"/>
    <w:rsid w:val="68AB599B"/>
    <w:rsid w:val="68AC7CA7"/>
    <w:rsid w:val="68AD26AA"/>
    <w:rsid w:val="68AE2B22"/>
    <w:rsid w:val="68BC14B0"/>
    <w:rsid w:val="68BC512A"/>
    <w:rsid w:val="68BE2D2E"/>
    <w:rsid w:val="68BF0078"/>
    <w:rsid w:val="68C00AA7"/>
    <w:rsid w:val="68C05C0C"/>
    <w:rsid w:val="68C1272F"/>
    <w:rsid w:val="68C20D16"/>
    <w:rsid w:val="68C83877"/>
    <w:rsid w:val="68CF1BBD"/>
    <w:rsid w:val="68DA0308"/>
    <w:rsid w:val="68DD619B"/>
    <w:rsid w:val="68E04665"/>
    <w:rsid w:val="68E91847"/>
    <w:rsid w:val="68E955A3"/>
    <w:rsid w:val="68EC3A15"/>
    <w:rsid w:val="68ED69A7"/>
    <w:rsid w:val="68F07D74"/>
    <w:rsid w:val="68F241A0"/>
    <w:rsid w:val="68F25678"/>
    <w:rsid w:val="68FD2847"/>
    <w:rsid w:val="68FD5593"/>
    <w:rsid w:val="68FD5DC8"/>
    <w:rsid w:val="69073414"/>
    <w:rsid w:val="690C4501"/>
    <w:rsid w:val="6911326A"/>
    <w:rsid w:val="69183F42"/>
    <w:rsid w:val="69185B6C"/>
    <w:rsid w:val="691B307E"/>
    <w:rsid w:val="691D4548"/>
    <w:rsid w:val="691D6263"/>
    <w:rsid w:val="69295E33"/>
    <w:rsid w:val="692B3BF3"/>
    <w:rsid w:val="692F1256"/>
    <w:rsid w:val="692F76FD"/>
    <w:rsid w:val="69301A1D"/>
    <w:rsid w:val="69310A44"/>
    <w:rsid w:val="6934218F"/>
    <w:rsid w:val="69344941"/>
    <w:rsid w:val="693C5AA5"/>
    <w:rsid w:val="693D00F1"/>
    <w:rsid w:val="693E13B7"/>
    <w:rsid w:val="69421566"/>
    <w:rsid w:val="69430240"/>
    <w:rsid w:val="694A6D5C"/>
    <w:rsid w:val="694F03BB"/>
    <w:rsid w:val="6951205B"/>
    <w:rsid w:val="69523AED"/>
    <w:rsid w:val="6953741D"/>
    <w:rsid w:val="69552B47"/>
    <w:rsid w:val="6956014F"/>
    <w:rsid w:val="695D30A1"/>
    <w:rsid w:val="696F3842"/>
    <w:rsid w:val="69731101"/>
    <w:rsid w:val="6974083C"/>
    <w:rsid w:val="697550B3"/>
    <w:rsid w:val="697D087B"/>
    <w:rsid w:val="69807B1E"/>
    <w:rsid w:val="6987642A"/>
    <w:rsid w:val="699675EC"/>
    <w:rsid w:val="69987186"/>
    <w:rsid w:val="69A36988"/>
    <w:rsid w:val="69A71B52"/>
    <w:rsid w:val="69A7770D"/>
    <w:rsid w:val="69A966F8"/>
    <w:rsid w:val="69AC0B64"/>
    <w:rsid w:val="69AE593F"/>
    <w:rsid w:val="69B14C8E"/>
    <w:rsid w:val="69B27491"/>
    <w:rsid w:val="69B27C94"/>
    <w:rsid w:val="69B63471"/>
    <w:rsid w:val="69B674CB"/>
    <w:rsid w:val="69BA1A63"/>
    <w:rsid w:val="69BA2288"/>
    <w:rsid w:val="69BB7CE2"/>
    <w:rsid w:val="69C67FED"/>
    <w:rsid w:val="69C84145"/>
    <w:rsid w:val="69D077C8"/>
    <w:rsid w:val="69D2134C"/>
    <w:rsid w:val="69D537ED"/>
    <w:rsid w:val="69DC3AC1"/>
    <w:rsid w:val="69E4306F"/>
    <w:rsid w:val="69E6402E"/>
    <w:rsid w:val="69E673F8"/>
    <w:rsid w:val="69EA6C64"/>
    <w:rsid w:val="69EB2120"/>
    <w:rsid w:val="69EF180F"/>
    <w:rsid w:val="69F00B35"/>
    <w:rsid w:val="69F10C55"/>
    <w:rsid w:val="69F20FBB"/>
    <w:rsid w:val="69F224F8"/>
    <w:rsid w:val="69F3045E"/>
    <w:rsid w:val="69F31B16"/>
    <w:rsid w:val="69F3790F"/>
    <w:rsid w:val="69F90788"/>
    <w:rsid w:val="69FC48F1"/>
    <w:rsid w:val="6A01492D"/>
    <w:rsid w:val="6A036F5F"/>
    <w:rsid w:val="6A046CFE"/>
    <w:rsid w:val="6A051E89"/>
    <w:rsid w:val="6A0D2A46"/>
    <w:rsid w:val="6A12415B"/>
    <w:rsid w:val="6A125453"/>
    <w:rsid w:val="6A126D98"/>
    <w:rsid w:val="6A152CC8"/>
    <w:rsid w:val="6A172663"/>
    <w:rsid w:val="6A1D05D4"/>
    <w:rsid w:val="6A201ADD"/>
    <w:rsid w:val="6A245089"/>
    <w:rsid w:val="6A25601C"/>
    <w:rsid w:val="6A2750C5"/>
    <w:rsid w:val="6A290AA5"/>
    <w:rsid w:val="6A2A46CE"/>
    <w:rsid w:val="6A2F521E"/>
    <w:rsid w:val="6A364336"/>
    <w:rsid w:val="6A3A1167"/>
    <w:rsid w:val="6A3D030C"/>
    <w:rsid w:val="6A3F4FDB"/>
    <w:rsid w:val="6A4D34F8"/>
    <w:rsid w:val="6A532FF6"/>
    <w:rsid w:val="6A601C8F"/>
    <w:rsid w:val="6A626BD2"/>
    <w:rsid w:val="6A68704E"/>
    <w:rsid w:val="6A6921D8"/>
    <w:rsid w:val="6A693FAC"/>
    <w:rsid w:val="6A6F11EF"/>
    <w:rsid w:val="6A7174A5"/>
    <w:rsid w:val="6A72508F"/>
    <w:rsid w:val="6A732254"/>
    <w:rsid w:val="6A771E7B"/>
    <w:rsid w:val="6A774894"/>
    <w:rsid w:val="6A794675"/>
    <w:rsid w:val="6A7C42FE"/>
    <w:rsid w:val="6A7E196F"/>
    <w:rsid w:val="6A7F3C6D"/>
    <w:rsid w:val="6A80364F"/>
    <w:rsid w:val="6A8522FE"/>
    <w:rsid w:val="6A8A0C75"/>
    <w:rsid w:val="6A8C3EFF"/>
    <w:rsid w:val="6A916EED"/>
    <w:rsid w:val="6A9371B0"/>
    <w:rsid w:val="6A937D23"/>
    <w:rsid w:val="6A960003"/>
    <w:rsid w:val="6A9B5915"/>
    <w:rsid w:val="6A9B7735"/>
    <w:rsid w:val="6AA02774"/>
    <w:rsid w:val="6AA258AD"/>
    <w:rsid w:val="6AA41157"/>
    <w:rsid w:val="6AA75613"/>
    <w:rsid w:val="6AA9666B"/>
    <w:rsid w:val="6AAF2259"/>
    <w:rsid w:val="6AB45A03"/>
    <w:rsid w:val="6ABC49D5"/>
    <w:rsid w:val="6ABE4FFD"/>
    <w:rsid w:val="6AC23450"/>
    <w:rsid w:val="6AD909E0"/>
    <w:rsid w:val="6ADC49EF"/>
    <w:rsid w:val="6ADD4FD8"/>
    <w:rsid w:val="6ADD71F3"/>
    <w:rsid w:val="6ADF72EA"/>
    <w:rsid w:val="6AE26C27"/>
    <w:rsid w:val="6AED013C"/>
    <w:rsid w:val="6AEE08EB"/>
    <w:rsid w:val="6AEE59AB"/>
    <w:rsid w:val="6AF159FF"/>
    <w:rsid w:val="6AF55D4D"/>
    <w:rsid w:val="6AF57F3A"/>
    <w:rsid w:val="6AF63F29"/>
    <w:rsid w:val="6AFB7DF3"/>
    <w:rsid w:val="6AFE4F30"/>
    <w:rsid w:val="6B0326C2"/>
    <w:rsid w:val="6B060BCD"/>
    <w:rsid w:val="6B0868B5"/>
    <w:rsid w:val="6B0B430F"/>
    <w:rsid w:val="6B0E002C"/>
    <w:rsid w:val="6B0F4BEA"/>
    <w:rsid w:val="6B1C1E96"/>
    <w:rsid w:val="6B21318E"/>
    <w:rsid w:val="6B23350F"/>
    <w:rsid w:val="6B263055"/>
    <w:rsid w:val="6B285741"/>
    <w:rsid w:val="6B340EF1"/>
    <w:rsid w:val="6B3D06AC"/>
    <w:rsid w:val="6B444BB7"/>
    <w:rsid w:val="6B447945"/>
    <w:rsid w:val="6B472052"/>
    <w:rsid w:val="6B4B2C3B"/>
    <w:rsid w:val="6B4E4A00"/>
    <w:rsid w:val="6B4F3542"/>
    <w:rsid w:val="6B5278F5"/>
    <w:rsid w:val="6B5A64D2"/>
    <w:rsid w:val="6B5B0A52"/>
    <w:rsid w:val="6B5B7CD6"/>
    <w:rsid w:val="6B5D2504"/>
    <w:rsid w:val="6B6554BA"/>
    <w:rsid w:val="6B6C560D"/>
    <w:rsid w:val="6B700D6E"/>
    <w:rsid w:val="6B705E52"/>
    <w:rsid w:val="6B735BFD"/>
    <w:rsid w:val="6B7838FB"/>
    <w:rsid w:val="6B785D05"/>
    <w:rsid w:val="6B7C1DB9"/>
    <w:rsid w:val="6B7F7BD7"/>
    <w:rsid w:val="6B846AF2"/>
    <w:rsid w:val="6B8C3EF4"/>
    <w:rsid w:val="6B8F10F1"/>
    <w:rsid w:val="6B95396B"/>
    <w:rsid w:val="6BA11DFD"/>
    <w:rsid w:val="6BAC0EF7"/>
    <w:rsid w:val="6BBB00B1"/>
    <w:rsid w:val="6BBD3E9D"/>
    <w:rsid w:val="6BC03721"/>
    <w:rsid w:val="6BC51A97"/>
    <w:rsid w:val="6BC845F5"/>
    <w:rsid w:val="6BC861D8"/>
    <w:rsid w:val="6BCC01D5"/>
    <w:rsid w:val="6BCF2DCA"/>
    <w:rsid w:val="6BD44A88"/>
    <w:rsid w:val="6BDD0493"/>
    <w:rsid w:val="6BDE54AC"/>
    <w:rsid w:val="6BE068F6"/>
    <w:rsid w:val="6BE072B5"/>
    <w:rsid w:val="6BEC52EB"/>
    <w:rsid w:val="6BF229CE"/>
    <w:rsid w:val="6BF25C39"/>
    <w:rsid w:val="6BFA3656"/>
    <w:rsid w:val="6C02458A"/>
    <w:rsid w:val="6C06150E"/>
    <w:rsid w:val="6C0B7DD4"/>
    <w:rsid w:val="6C1431D4"/>
    <w:rsid w:val="6C155F31"/>
    <w:rsid w:val="6C206E21"/>
    <w:rsid w:val="6C263A06"/>
    <w:rsid w:val="6C2B7E54"/>
    <w:rsid w:val="6C3A624E"/>
    <w:rsid w:val="6C3B2E8A"/>
    <w:rsid w:val="6C3F4795"/>
    <w:rsid w:val="6C431738"/>
    <w:rsid w:val="6C505966"/>
    <w:rsid w:val="6C5D04BB"/>
    <w:rsid w:val="6C605FA1"/>
    <w:rsid w:val="6C617BF7"/>
    <w:rsid w:val="6C666C3C"/>
    <w:rsid w:val="6C6833E1"/>
    <w:rsid w:val="6C7154B7"/>
    <w:rsid w:val="6C762AC0"/>
    <w:rsid w:val="6C7D6B6C"/>
    <w:rsid w:val="6C85481C"/>
    <w:rsid w:val="6C860AB9"/>
    <w:rsid w:val="6C8E4315"/>
    <w:rsid w:val="6C8F3B75"/>
    <w:rsid w:val="6C95615F"/>
    <w:rsid w:val="6CA94419"/>
    <w:rsid w:val="6CB053DB"/>
    <w:rsid w:val="6CB242A2"/>
    <w:rsid w:val="6CBB2FC8"/>
    <w:rsid w:val="6CC251B1"/>
    <w:rsid w:val="6CC818AD"/>
    <w:rsid w:val="6CD31AB0"/>
    <w:rsid w:val="6CD62A3B"/>
    <w:rsid w:val="6CDE01B5"/>
    <w:rsid w:val="6CE0612A"/>
    <w:rsid w:val="6CE269D3"/>
    <w:rsid w:val="6CE41EE3"/>
    <w:rsid w:val="6CE74AB2"/>
    <w:rsid w:val="6CE870E2"/>
    <w:rsid w:val="6CEB3DB2"/>
    <w:rsid w:val="6CEC448A"/>
    <w:rsid w:val="6CED284E"/>
    <w:rsid w:val="6CF04EB7"/>
    <w:rsid w:val="6CF17872"/>
    <w:rsid w:val="6CF76712"/>
    <w:rsid w:val="6CFD23D1"/>
    <w:rsid w:val="6D024C1F"/>
    <w:rsid w:val="6D031A70"/>
    <w:rsid w:val="6D033EFD"/>
    <w:rsid w:val="6D053280"/>
    <w:rsid w:val="6D0652BF"/>
    <w:rsid w:val="6D086575"/>
    <w:rsid w:val="6D0A7734"/>
    <w:rsid w:val="6D0B0E35"/>
    <w:rsid w:val="6D0D6D19"/>
    <w:rsid w:val="6D1D05E5"/>
    <w:rsid w:val="6D215D75"/>
    <w:rsid w:val="6D255C1D"/>
    <w:rsid w:val="6D273B17"/>
    <w:rsid w:val="6D274676"/>
    <w:rsid w:val="6D2A2FD2"/>
    <w:rsid w:val="6D2F4B50"/>
    <w:rsid w:val="6D340E21"/>
    <w:rsid w:val="6D385ED1"/>
    <w:rsid w:val="6D393525"/>
    <w:rsid w:val="6D3967DF"/>
    <w:rsid w:val="6D3B5F83"/>
    <w:rsid w:val="6D3C14B2"/>
    <w:rsid w:val="6D436625"/>
    <w:rsid w:val="6D4720E6"/>
    <w:rsid w:val="6D4A7F79"/>
    <w:rsid w:val="6D4B7436"/>
    <w:rsid w:val="6D5E64E8"/>
    <w:rsid w:val="6D5F3BF3"/>
    <w:rsid w:val="6D625630"/>
    <w:rsid w:val="6D652ED0"/>
    <w:rsid w:val="6D662717"/>
    <w:rsid w:val="6D663299"/>
    <w:rsid w:val="6D715FD4"/>
    <w:rsid w:val="6D770FC8"/>
    <w:rsid w:val="6D7D5646"/>
    <w:rsid w:val="6D7E04BF"/>
    <w:rsid w:val="6D816186"/>
    <w:rsid w:val="6D847893"/>
    <w:rsid w:val="6D865809"/>
    <w:rsid w:val="6D8B7394"/>
    <w:rsid w:val="6D90338E"/>
    <w:rsid w:val="6D925352"/>
    <w:rsid w:val="6D925740"/>
    <w:rsid w:val="6D943AE8"/>
    <w:rsid w:val="6D9D3EE4"/>
    <w:rsid w:val="6D9E7C69"/>
    <w:rsid w:val="6DA16DFA"/>
    <w:rsid w:val="6DA47793"/>
    <w:rsid w:val="6DA70263"/>
    <w:rsid w:val="6DA71839"/>
    <w:rsid w:val="6DA84071"/>
    <w:rsid w:val="6DA90938"/>
    <w:rsid w:val="6DA90DE1"/>
    <w:rsid w:val="6DB20233"/>
    <w:rsid w:val="6DB81D13"/>
    <w:rsid w:val="6DC54D30"/>
    <w:rsid w:val="6DC65806"/>
    <w:rsid w:val="6DC956D6"/>
    <w:rsid w:val="6DCD2EF8"/>
    <w:rsid w:val="6DD01CD4"/>
    <w:rsid w:val="6DD17166"/>
    <w:rsid w:val="6DD404A8"/>
    <w:rsid w:val="6DD41B22"/>
    <w:rsid w:val="6DDA2093"/>
    <w:rsid w:val="6DDE01EB"/>
    <w:rsid w:val="6DDF0294"/>
    <w:rsid w:val="6DE20442"/>
    <w:rsid w:val="6DE32897"/>
    <w:rsid w:val="6DE9618F"/>
    <w:rsid w:val="6DED02CD"/>
    <w:rsid w:val="6DEF488C"/>
    <w:rsid w:val="6DF07F1A"/>
    <w:rsid w:val="6DF6740D"/>
    <w:rsid w:val="6DF918E2"/>
    <w:rsid w:val="6DF92BCB"/>
    <w:rsid w:val="6DFA5CC6"/>
    <w:rsid w:val="6DFB06CC"/>
    <w:rsid w:val="6E035B81"/>
    <w:rsid w:val="6E08181D"/>
    <w:rsid w:val="6E0F0D37"/>
    <w:rsid w:val="6E0F320E"/>
    <w:rsid w:val="6E114B44"/>
    <w:rsid w:val="6E131686"/>
    <w:rsid w:val="6E1B4CD0"/>
    <w:rsid w:val="6E1C2489"/>
    <w:rsid w:val="6E1E6D05"/>
    <w:rsid w:val="6E225993"/>
    <w:rsid w:val="6E282B14"/>
    <w:rsid w:val="6E295651"/>
    <w:rsid w:val="6E2A0DD8"/>
    <w:rsid w:val="6E2F19C4"/>
    <w:rsid w:val="6E35742E"/>
    <w:rsid w:val="6E376A3A"/>
    <w:rsid w:val="6E3E181B"/>
    <w:rsid w:val="6E3F1C0F"/>
    <w:rsid w:val="6E484191"/>
    <w:rsid w:val="6E4A326C"/>
    <w:rsid w:val="6E4E0EC4"/>
    <w:rsid w:val="6E4F0427"/>
    <w:rsid w:val="6E50164A"/>
    <w:rsid w:val="6E561494"/>
    <w:rsid w:val="6E567CD0"/>
    <w:rsid w:val="6E5E51E5"/>
    <w:rsid w:val="6E633CB5"/>
    <w:rsid w:val="6E7106EF"/>
    <w:rsid w:val="6E711B14"/>
    <w:rsid w:val="6E72570E"/>
    <w:rsid w:val="6E746C56"/>
    <w:rsid w:val="6E7521A5"/>
    <w:rsid w:val="6E785A45"/>
    <w:rsid w:val="6E796FC0"/>
    <w:rsid w:val="6E810208"/>
    <w:rsid w:val="6E917497"/>
    <w:rsid w:val="6E997483"/>
    <w:rsid w:val="6EA13305"/>
    <w:rsid w:val="6EAB29FB"/>
    <w:rsid w:val="6EB054D7"/>
    <w:rsid w:val="6EB32B7F"/>
    <w:rsid w:val="6EB46F18"/>
    <w:rsid w:val="6EB63507"/>
    <w:rsid w:val="6EBD4DFF"/>
    <w:rsid w:val="6EBE6450"/>
    <w:rsid w:val="6EC23093"/>
    <w:rsid w:val="6EC23231"/>
    <w:rsid w:val="6EC310A5"/>
    <w:rsid w:val="6EC43237"/>
    <w:rsid w:val="6EC73357"/>
    <w:rsid w:val="6EC737C7"/>
    <w:rsid w:val="6ED163C0"/>
    <w:rsid w:val="6ED266F7"/>
    <w:rsid w:val="6EDA40EC"/>
    <w:rsid w:val="6EE939F2"/>
    <w:rsid w:val="6EEC7427"/>
    <w:rsid w:val="6EEE2D76"/>
    <w:rsid w:val="6EF37F0B"/>
    <w:rsid w:val="6EFA612E"/>
    <w:rsid w:val="6F021829"/>
    <w:rsid w:val="6F08724A"/>
    <w:rsid w:val="6F0C03E4"/>
    <w:rsid w:val="6F14289F"/>
    <w:rsid w:val="6F162C84"/>
    <w:rsid w:val="6F1864F4"/>
    <w:rsid w:val="6F1A5125"/>
    <w:rsid w:val="6F28474F"/>
    <w:rsid w:val="6F315244"/>
    <w:rsid w:val="6F350882"/>
    <w:rsid w:val="6F35635E"/>
    <w:rsid w:val="6F3713E9"/>
    <w:rsid w:val="6F384951"/>
    <w:rsid w:val="6F4876AF"/>
    <w:rsid w:val="6F537FC0"/>
    <w:rsid w:val="6F5831A4"/>
    <w:rsid w:val="6F5B753B"/>
    <w:rsid w:val="6F607895"/>
    <w:rsid w:val="6F61040C"/>
    <w:rsid w:val="6F67425D"/>
    <w:rsid w:val="6F6776E1"/>
    <w:rsid w:val="6F690335"/>
    <w:rsid w:val="6F6C12DD"/>
    <w:rsid w:val="6F6F1DC2"/>
    <w:rsid w:val="6F6F53EA"/>
    <w:rsid w:val="6F702CF5"/>
    <w:rsid w:val="6F702DA1"/>
    <w:rsid w:val="6F734990"/>
    <w:rsid w:val="6F7A0C79"/>
    <w:rsid w:val="6F7E1B78"/>
    <w:rsid w:val="6F823859"/>
    <w:rsid w:val="6F864D62"/>
    <w:rsid w:val="6F9028CB"/>
    <w:rsid w:val="6F9C5D71"/>
    <w:rsid w:val="6FA3781E"/>
    <w:rsid w:val="6FA9005A"/>
    <w:rsid w:val="6FAC61CF"/>
    <w:rsid w:val="6FAF5C06"/>
    <w:rsid w:val="6FB32C37"/>
    <w:rsid w:val="6FB415FB"/>
    <w:rsid w:val="6FB80EE8"/>
    <w:rsid w:val="6FBB69F8"/>
    <w:rsid w:val="6FC0781E"/>
    <w:rsid w:val="6FC47221"/>
    <w:rsid w:val="6FC47FBC"/>
    <w:rsid w:val="6FC96AA3"/>
    <w:rsid w:val="6FD23819"/>
    <w:rsid w:val="6FD36624"/>
    <w:rsid w:val="6FDE5160"/>
    <w:rsid w:val="6FE53444"/>
    <w:rsid w:val="6FE76FE3"/>
    <w:rsid w:val="6FF1528E"/>
    <w:rsid w:val="6FF561D1"/>
    <w:rsid w:val="6FF93CFD"/>
    <w:rsid w:val="700C0460"/>
    <w:rsid w:val="701458A7"/>
    <w:rsid w:val="70152C7C"/>
    <w:rsid w:val="70170F2B"/>
    <w:rsid w:val="701830B7"/>
    <w:rsid w:val="701E2FAB"/>
    <w:rsid w:val="70206C25"/>
    <w:rsid w:val="702267D2"/>
    <w:rsid w:val="702B555F"/>
    <w:rsid w:val="702F4E57"/>
    <w:rsid w:val="70346ECB"/>
    <w:rsid w:val="70370653"/>
    <w:rsid w:val="70385F59"/>
    <w:rsid w:val="70387A8F"/>
    <w:rsid w:val="703D5EC4"/>
    <w:rsid w:val="7040584F"/>
    <w:rsid w:val="70430034"/>
    <w:rsid w:val="704338FF"/>
    <w:rsid w:val="70494AF1"/>
    <w:rsid w:val="704A6916"/>
    <w:rsid w:val="704E4009"/>
    <w:rsid w:val="705A3E64"/>
    <w:rsid w:val="705B5143"/>
    <w:rsid w:val="705D183E"/>
    <w:rsid w:val="70680AC8"/>
    <w:rsid w:val="70684400"/>
    <w:rsid w:val="706D51B8"/>
    <w:rsid w:val="70712877"/>
    <w:rsid w:val="70767F2C"/>
    <w:rsid w:val="70776E6E"/>
    <w:rsid w:val="7078231A"/>
    <w:rsid w:val="70785A86"/>
    <w:rsid w:val="707B047E"/>
    <w:rsid w:val="707E62BB"/>
    <w:rsid w:val="708A1FE0"/>
    <w:rsid w:val="708F6791"/>
    <w:rsid w:val="70910C43"/>
    <w:rsid w:val="70950E89"/>
    <w:rsid w:val="709652D5"/>
    <w:rsid w:val="70992BBC"/>
    <w:rsid w:val="709E4E34"/>
    <w:rsid w:val="709E640C"/>
    <w:rsid w:val="70A106DA"/>
    <w:rsid w:val="70A156F4"/>
    <w:rsid w:val="70A172F9"/>
    <w:rsid w:val="70AC0E63"/>
    <w:rsid w:val="70AD5CCA"/>
    <w:rsid w:val="70AF55CD"/>
    <w:rsid w:val="70B1027C"/>
    <w:rsid w:val="70B56633"/>
    <w:rsid w:val="70BB0D3E"/>
    <w:rsid w:val="70BE7578"/>
    <w:rsid w:val="70BF3872"/>
    <w:rsid w:val="70C52734"/>
    <w:rsid w:val="70C84253"/>
    <w:rsid w:val="70CA126A"/>
    <w:rsid w:val="70CB3B7D"/>
    <w:rsid w:val="70CB6779"/>
    <w:rsid w:val="70CE2B28"/>
    <w:rsid w:val="70CE384D"/>
    <w:rsid w:val="70CF3906"/>
    <w:rsid w:val="70D14730"/>
    <w:rsid w:val="70D53A9F"/>
    <w:rsid w:val="70D91094"/>
    <w:rsid w:val="70DB76EF"/>
    <w:rsid w:val="70E47264"/>
    <w:rsid w:val="70EA3C35"/>
    <w:rsid w:val="70EA729E"/>
    <w:rsid w:val="70F04773"/>
    <w:rsid w:val="70F343A0"/>
    <w:rsid w:val="710524E2"/>
    <w:rsid w:val="710A4003"/>
    <w:rsid w:val="710B03C6"/>
    <w:rsid w:val="710E2110"/>
    <w:rsid w:val="71131A73"/>
    <w:rsid w:val="711604AB"/>
    <w:rsid w:val="712762EB"/>
    <w:rsid w:val="712D2ADB"/>
    <w:rsid w:val="712D4159"/>
    <w:rsid w:val="713403F7"/>
    <w:rsid w:val="71346CB6"/>
    <w:rsid w:val="7136388E"/>
    <w:rsid w:val="714200B6"/>
    <w:rsid w:val="71431855"/>
    <w:rsid w:val="7143374A"/>
    <w:rsid w:val="7148649A"/>
    <w:rsid w:val="714866D4"/>
    <w:rsid w:val="715117C4"/>
    <w:rsid w:val="7151183A"/>
    <w:rsid w:val="71536701"/>
    <w:rsid w:val="71554E10"/>
    <w:rsid w:val="715D365A"/>
    <w:rsid w:val="715D7038"/>
    <w:rsid w:val="71636BC2"/>
    <w:rsid w:val="71676D13"/>
    <w:rsid w:val="716A160C"/>
    <w:rsid w:val="716B1172"/>
    <w:rsid w:val="716B5F96"/>
    <w:rsid w:val="716C31AB"/>
    <w:rsid w:val="716C65C5"/>
    <w:rsid w:val="716D67F7"/>
    <w:rsid w:val="71747EDF"/>
    <w:rsid w:val="717E066B"/>
    <w:rsid w:val="717E2552"/>
    <w:rsid w:val="7183292B"/>
    <w:rsid w:val="718815DB"/>
    <w:rsid w:val="71890883"/>
    <w:rsid w:val="718B3A9F"/>
    <w:rsid w:val="718F5A2E"/>
    <w:rsid w:val="71936186"/>
    <w:rsid w:val="71937574"/>
    <w:rsid w:val="71A11033"/>
    <w:rsid w:val="71A27FBB"/>
    <w:rsid w:val="71A535F8"/>
    <w:rsid w:val="71AE2BD5"/>
    <w:rsid w:val="71AF2F66"/>
    <w:rsid w:val="71B20EA0"/>
    <w:rsid w:val="71B31BCF"/>
    <w:rsid w:val="71C061A0"/>
    <w:rsid w:val="71C2301C"/>
    <w:rsid w:val="71C45E90"/>
    <w:rsid w:val="71C46BF7"/>
    <w:rsid w:val="71C757DE"/>
    <w:rsid w:val="71C81B01"/>
    <w:rsid w:val="71C843BE"/>
    <w:rsid w:val="71C96C07"/>
    <w:rsid w:val="71CA618D"/>
    <w:rsid w:val="71CD28DD"/>
    <w:rsid w:val="71D00811"/>
    <w:rsid w:val="71D774C5"/>
    <w:rsid w:val="71D804E4"/>
    <w:rsid w:val="71D8692F"/>
    <w:rsid w:val="71DA7C5F"/>
    <w:rsid w:val="71DE4C74"/>
    <w:rsid w:val="71E22AEA"/>
    <w:rsid w:val="71E3397B"/>
    <w:rsid w:val="71E346E4"/>
    <w:rsid w:val="71E37395"/>
    <w:rsid w:val="71E56A62"/>
    <w:rsid w:val="71E767FC"/>
    <w:rsid w:val="71E87339"/>
    <w:rsid w:val="71EF5D41"/>
    <w:rsid w:val="71F413CA"/>
    <w:rsid w:val="71FC414D"/>
    <w:rsid w:val="71FC70DF"/>
    <w:rsid w:val="71FD1113"/>
    <w:rsid w:val="72056436"/>
    <w:rsid w:val="72092A5C"/>
    <w:rsid w:val="720979A0"/>
    <w:rsid w:val="720F633E"/>
    <w:rsid w:val="721014CF"/>
    <w:rsid w:val="721110B3"/>
    <w:rsid w:val="72130B93"/>
    <w:rsid w:val="72167D25"/>
    <w:rsid w:val="721C688B"/>
    <w:rsid w:val="721F0BC5"/>
    <w:rsid w:val="72200AF0"/>
    <w:rsid w:val="722C19CF"/>
    <w:rsid w:val="722D5192"/>
    <w:rsid w:val="722E7DFE"/>
    <w:rsid w:val="722F4695"/>
    <w:rsid w:val="72331F69"/>
    <w:rsid w:val="723749D7"/>
    <w:rsid w:val="72384952"/>
    <w:rsid w:val="723E3995"/>
    <w:rsid w:val="724154F6"/>
    <w:rsid w:val="72445BD3"/>
    <w:rsid w:val="72493439"/>
    <w:rsid w:val="724A0284"/>
    <w:rsid w:val="724E54F1"/>
    <w:rsid w:val="725226C3"/>
    <w:rsid w:val="7254202A"/>
    <w:rsid w:val="7255786B"/>
    <w:rsid w:val="725E504A"/>
    <w:rsid w:val="72632A3F"/>
    <w:rsid w:val="726754BF"/>
    <w:rsid w:val="726853AB"/>
    <w:rsid w:val="7269062D"/>
    <w:rsid w:val="726954F2"/>
    <w:rsid w:val="727334E4"/>
    <w:rsid w:val="72756082"/>
    <w:rsid w:val="72772BE9"/>
    <w:rsid w:val="72772DDB"/>
    <w:rsid w:val="727B2E39"/>
    <w:rsid w:val="72827328"/>
    <w:rsid w:val="72852CCF"/>
    <w:rsid w:val="728539F8"/>
    <w:rsid w:val="728B2CA4"/>
    <w:rsid w:val="728B509F"/>
    <w:rsid w:val="728F0A31"/>
    <w:rsid w:val="72924175"/>
    <w:rsid w:val="7294266C"/>
    <w:rsid w:val="729A297B"/>
    <w:rsid w:val="72A15D4F"/>
    <w:rsid w:val="72A310CE"/>
    <w:rsid w:val="72A60BAC"/>
    <w:rsid w:val="72A865B0"/>
    <w:rsid w:val="72AC0602"/>
    <w:rsid w:val="72B23B41"/>
    <w:rsid w:val="72B751B8"/>
    <w:rsid w:val="72C21061"/>
    <w:rsid w:val="72CB1497"/>
    <w:rsid w:val="72CE3184"/>
    <w:rsid w:val="72CE7D06"/>
    <w:rsid w:val="72CF40C2"/>
    <w:rsid w:val="72D456A5"/>
    <w:rsid w:val="72D75D28"/>
    <w:rsid w:val="72DE6E60"/>
    <w:rsid w:val="72E70D52"/>
    <w:rsid w:val="72EA6B66"/>
    <w:rsid w:val="72FB32E0"/>
    <w:rsid w:val="72FB39EE"/>
    <w:rsid w:val="72FF6B88"/>
    <w:rsid w:val="7302733B"/>
    <w:rsid w:val="73036270"/>
    <w:rsid w:val="731649D2"/>
    <w:rsid w:val="731C28E7"/>
    <w:rsid w:val="731D6746"/>
    <w:rsid w:val="73214B7F"/>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6C553F"/>
    <w:rsid w:val="737412C3"/>
    <w:rsid w:val="73757089"/>
    <w:rsid w:val="73814AA3"/>
    <w:rsid w:val="73893467"/>
    <w:rsid w:val="738A2426"/>
    <w:rsid w:val="738A36E1"/>
    <w:rsid w:val="738C660F"/>
    <w:rsid w:val="73911EA7"/>
    <w:rsid w:val="73912A81"/>
    <w:rsid w:val="73970334"/>
    <w:rsid w:val="739B1EFF"/>
    <w:rsid w:val="739C7F6C"/>
    <w:rsid w:val="73A16D22"/>
    <w:rsid w:val="73A6161E"/>
    <w:rsid w:val="73A64E14"/>
    <w:rsid w:val="73AB2E4E"/>
    <w:rsid w:val="73B1400F"/>
    <w:rsid w:val="73B7366A"/>
    <w:rsid w:val="73BA064C"/>
    <w:rsid w:val="73BB3C6E"/>
    <w:rsid w:val="73C460F5"/>
    <w:rsid w:val="73C60BBF"/>
    <w:rsid w:val="73C74365"/>
    <w:rsid w:val="73CE1997"/>
    <w:rsid w:val="73D260A7"/>
    <w:rsid w:val="73D44F58"/>
    <w:rsid w:val="73DB45F5"/>
    <w:rsid w:val="73DD3CB3"/>
    <w:rsid w:val="73DE1AB7"/>
    <w:rsid w:val="73EC7C9D"/>
    <w:rsid w:val="73EE32A0"/>
    <w:rsid w:val="73EE6F0E"/>
    <w:rsid w:val="73F5257C"/>
    <w:rsid w:val="73F67B1C"/>
    <w:rsid w:val="73FF2CB2"/>
    <w:rsid w:val="74065DEC"/>
    <w:rsid w:val="7407051F"/>
    <w:rsid w:val="740E71A7"/>
    <w:rsid w:val="741076D1"/>
    <w:rsid w:val="74115578"/>
    <w:rsid w:val="74141C1A"/>
    <w:rsid w:val="741B1DEB"/>
    <w:rsid w:val="741B3574"/>
    <w:rsid w:val="741E12BF"/>
    <w:rsid w:val="74215D04"/>
    <w:rsid w:val="74240C28"/>
    <w:rsid w:val="74257C35"/>
    <w:rsid w:val="742A0965"/>
    <w:rsid w:val="742D019C"/>
    <w:rsid w:val="742D6DB6"/>
    <w:rsid w:val="742E74D7"/>
    <w:rsid w:val="743709FC"/>
    <w:rsid w:val="743C257C"/>
    <w:rsid w:val="743F0497"/>
    <w:rsid w:val="744642D9"/>
    <w:rsid w:val="744F6C26"/>
    <w:rsid w:val="74522D94"/>
    <w:rsid w:val="74574697"/>
    <w:rsid w:val="74581BFD"/>
    <w:rsid w:val="746A2DAC"/>
    <w:rsid w:val="746A4905"/>
    <w:rsid w:val="746B086B"/>
    <w:rsid w:val="746C430C"/>
    <w:rsid w:val="74714C79"/>
    <w:rsid w:val="74775754"/>
    <w:rsid w:val="74781229"/>
    <w:rsid w:val="747A0E4A"/>
    <w:rsid w:val="747D438A"/>
    <w:rsid w:val="74863F2D"/>
    <w:rsid w:val="7487442A"/>
    <w:rsid w:val="74877403"/>
    <w:rsid w:val="748D1C45"/>
    <w:rsid w:val="748E2289"/>
    <w:rsid w:val="749D5800"/>
    <w:rsid w:val="74A46B6D"/>
    <w:rsid w:val="74A73312"/>
    <w:rsid w:val="74AA3B6E"/>
    <w:rsid w:val="74B06962"/>
    <w:rsid w:val="74B32215"/>
    <w:rsid w:val="74BC7516"/>
    <w:rsid w:val="74BD7E43"/>
    <w:rsid w:val="74C0607C"/>
    <w:rsid w:val="74C46840"/>
    <w:rsid w:val="74C94CC6"/>
    <w:rsid w:val="74CB4445"/>
    <w:rsid w:val="74CD76A4"/>
    <w:rsid w:val="74D575AA"/>
    <w:rsid w:val="74D646E5"/>
    <w:rsid w:val="74D66097"/>
    <w:rsid w:val="74D71DDE"/>
    <w:rsid w:val="74D93077"/>
    <w:rsid w:val="74DA7956"/>
    <w:rsid w:val="74E11F86"/>
    <w:rsid w:val="74E157F0"/>
    <w:rsid w:val="74E3508B"/>
    <w:rsid w:val="74E4617E"/>
    <w:rsid w:val="74E751EA"/>
    <w:rsid w:val="74EA4259"/>
    <w:rsid w:val="74EB34EA"/>
    <w:rsid w:val="74F23F4E"/>
    <w:rsid w:val="74F458F3"/>
    <w:rsid w:val="74FB509B"/>
    <w:rsid w:val="74FB6035"/>
    <w:rsid w:val="7502618E"/>
    <w:rsid w:val="750934A8"/>
    <w:rsid w:val="750A15E4"/>
    <w:rsid w:val="750C76FA"/>
    <w:rsid w:val="751875ED"/>
    <w:rsid w:val="75220712"/>
    <w:rsid w:val="752B3381"/>
    <w:rsid w:val="752E435C"/>
    <w:rsid w:val="75325694"/>
    <w:rsid w:val="75341F60"/>
    <w:rsid w:val="753704F5"/>
    <w:rsid w:val="75376E15"/>
    <w:rsid w:val="753B454F"/>
    <w:rsid w:val="75424C1C"/>
    <w:rsid w:val="75430DE2"/>
    <w:rsid w:val="75441B17"/>
    <w:rsid w:val="75450823"/>
    <w:rsid w:val="75457EFF"/>
    <w:rsid w:val="75531621"/>
    <w:rsid w:val="7554481F"/>
    <w:rsid w:val="75594581"/>
    <w:rsid w:val="755A5494"/>
    <w:rsid w:val="755E5F12"/>
    <w:rsid w:val="7562286C"/>
    <w:rsid w:val="75625A16"/>
    <w:rsid w:val="75626495"/>
    <w:rsid w:val="7564200E"/>
    <w:rsid w:val="75663FD1"/>
    <w:rsid w:val="756E0932"/>
    <w:rsid w:val="756E1C96"/>
    <w:rsid w:val="75736BB9"/>
    <w:rsid w:val="75746CE0"/>
    <w:rsid w:val="757540E3"/>
    <w:rsid w:val="75825B29"/>
    <w:rsid w:val="75886BBB"/>
    <w:rsid w:val="75912385"/>
    <w:rsid w:val="7592339B"/>
    <w:rsid w:val="759739B3"/>
    <w:rsid w:val="759A5F22"/>
    <w:rsid w:val="759B02AD"/>
    <w:rsid w:val="759B0C43"/>
    <w:rsid w:val="759B5CAF"/>
    <w:rsid w:val="759D3ABA"/>
    <w:rsid w:val="75A53BC6"/>
    <w:rsid w:val="75A62673"/>
    <w:rsid w:val="75BC315E"/>
    <w:rsid w:val="75C123A7"/>
    <w:rsid w:val="75C1550C"/>
    <w:rsid w:val="75C9027E"/>
    <w:rsid w:val="75CC74C8"/>
    <w:rsid w:val="75CD2584"/>
    <w:rsid w:val="75CF6CB9"/>
    <w:rsid w:val="75D03721"/>
    <w:rsid w:val="75D1230F"/>
    <w:rsid w:val="75D357A7"/>
    <w:rsid w:val="75D94848"/>
    <w:rsid w:val="75DB08A6"/>
    <w:rsid w:val="75E2330A"/>
    <w:rsid w:val="75E7499A"/>
    <w:rsid w:val="75ED3D90"/>
    <w:rsid w:val="75F40E02"/>
    <w:rsid w:val="75F75D00"/>
    <w:rsid w:val="75F8074C"/>
    <w:rsid w:val="75F868D4"/>
    <w:rsid w:val="75FA588B"/>
    <w:rsid w:val="75FD3CE0"/>
    <w:rsid w:val="7600209C"/>
    <w:rsid w:val="760049B0"/>
    <w:rsid w:val="760200DC"/>
    <w:rsid w:val="760218FE"/>
    <w:rsid w:val="76024037"/>
    <w:rsid w:val="76045B18"/>
    <w:rsid w:val="7604709C"/>
    <w:rsid w:val="76070A73"/>
    <w:rsid w:val="76076B4F"/>
    <w:rsid w:val="761014A5"/>
    <w:rsid w:val="76181112"/>
    <w:rsid w:val="76204C5D"/>
    <w:rsid w:val="76213B4B"/>
    <w:rsid w:val="76240922"/>
    <w:rsid w:val="76250B12"/>
    <w:rsid w:val="762D70E7"/>
    <w:rsid w:val="7630359D"/>
    <w:rsid w:val="76393A29"/>
    <w:rsid w:val="763B42FB"/>
    <w:rsid w:val="763D4BE9"/>
    <w:rsid w:val="763F1F92"/>
    <w:rsid w:val="76420288"/>
    <w:rsid w:val="76424474"/>
    <w:rsid w:val="76437632"/>
    <w:rsid w:val="76451CD6"/>
    <w:rsid w:val="76452780"/>
    <w:rsid w:val="7646494A"/>
    <w:rsid w:val="764918CA"/>
    <w:rsid w:val="764F7670"/>
    <w:rsid w:val="76526C65"/>
    <w:rsid w:val="76587361"/>
    <w:rsid w:val="765D221F"/>
    <w:rsid w:val="765F0FBA"/>
    <w:rsid w:val="766314AA"/>
    <w:rsid w:val="76674D6A"/>
    <w:rsid w:val="76690632"/>
    <w:rsid w:val="7670223C"/>
    <w:rsid w:val="76730012"/>
    <w:rsid w:val="767469E2"/>
    <w:rsid w:val="76775F0B"/>
    <w:rsid w:val="767E2DAC"/>
    <w:rsid w:val="76812283"/>
    <w:rsid w:val="7681466A"/>
    <w:rsid w:val="76863884"/>
    <w:rsid w:val="76894819"/>
    <w:rsid w:val="768C2151"/>
    <w:rsid w:val="768D57E3"/>
    <w:rsid w:val="76932317"/>
    <w:rsid w:val="76932747"/>
    <w:rsid w:val="76A106D9"/>
    <w:rsid w:val="76A22381"/>
    <w:rsid w:val="76A53B61"/>
    <w:rsid w:val="76A56898"/>
    <w:rsid w:val="76B13105"/>
    <w:rsid w:val="76B153BA"/>
    <w:rsid w:val="76BA062E"/>
    <w:rsid w:val="76BE7B18"/>
    <w:rsid w:val="76C27D48"/>
    <w:rsid w:val="76C42FCD"/>
    <w:rsid w:val="76C72CA0"/>
    <w:rsid w:val="76DE5DB9"/>
    <w:rsid w:val="76E97D4B"/>
    <w:rsid w:val="76ED0EF4"/>
    <w:rsid w:val="76F2295F"/>
    <w:rsid w:val="76F37681"/>
    <w:rsid w:val="76F50A9F"/>
    <w:rsid w:val="76F61D60"/>
    <w:rsid w:val="76FD2D1D"/>
    <w:rsid w:val="7708645A"/>
    <w:rsid w:val="770F088C"/>
    <w:rsid w:val="77181A0C"/>
    <w:rsid w:val="77187F65"/>
    <w:rsid w:val="771C6AFC"/>
    <w:rsid w:val="771F382E"/>
    <w:rsid w:val="77250D09"/>
    <w:rsid w:val="772701A6"/>
    <w:rsid w:val="77284F7D"/>
    <w:rsid w:val="7729766A"/>
    <w:rsid w:val="772D35A6"/>
    <w:rsid w:val="772D3786"/>
    <w:rsid w:val="773114AE"/>
    <w:rsid w:val="773A62B8"/>
    <w:rsid w:val="77422DC5"/>
    <w:rsid w:val="7743723B"/>
    <w:rsid w:val="77490C6C"/>
    <w:rsid w:val="774B3934"/>
    <w:rsid w:val="774D47BD"/>
    <w:rsid w:val="774E343E"/>
    <w:rsid w:val="775259DC"/>
    <w:rsid w:val="77551F00"/>
    <w:rsid w:val="77582BB9"/>
    <w:rsid w:val="775A1A2A"/>
    <w:rsid w:val="77650E66"/>
    <w:rsid w:val="77684818"/>
    <w:rsid w:val="776937C8"/>
    <w:rsid w:val="776A53C0"/>
    <w:rsid w:val="776B1C4D"/>
    <w:rsid w:val="77721E49"/>
    <w:rsid w:val="777609EF"/>
    <w:rsid w:val="77765B13"/>
    <w:rsid w:val="777B5F51"/>
    <w:rsid w:val="777D53E6"/>
    <w:rsid w:val="777D57EB"/>
    <w:rsid w:val="777E1FE2"/>
    <w:rsid w:val="777E4C3F"/>
    <w:rsid w:val="778067C2"/>
    <w:rsid w:val="77847A56"/>
    <w:rsid w:val="7785041A"/>
    <w:rsid w:val="778969CE"/>
    <w:rsid w:val="778F0D7D"/>
    <w:rsid w:val="778F49BD"/>
    <w:rsid w:val="77966F4C"/>
    <w:rsid w:val="779D7890"/>
    <w:rsid w:val="77A31525"/>
    <w:rsid w:val="77A75021"/>
    <w:rsid w:val="77B251FB"/>
    <w:rsid w:val="77B4796D"/>
    <w:rsid w:val="77B6124B"/>
    <w:rsid w:val="77B8689C"/>
    <w:rsid w:val="77B90E79"/>
    <w:rsid w:val="77BD5A24"/>
    <w:rsid w:val="77C2510C"/>
    <w:rsid w:val="77C833A2"/>
    <w:rsid w:val="77D05690"/>
    <w:rsid w:val="77D21E05"/>
    <w:rsid w:val="77D5586D"/>
    <w:rsid w:val="77D8693F"/>
    <w:rsid w:val="77DE092D"/>
    <w:rsid w:val="77E02232"/>
    <w:rsid w:val="77E568E3"/>
    <w:rsid w:val="77EE19D2"/>
    <w:rsid w:val="77F62779"/>
    <w:rsid w:val="780137B3"/>
    <w:rsid w:val="780266A2"/>
    <w:rsid w:val="78036043"/>
    <w:rsid w:val="780F69A6"/>
    <w:rsid w:val="7813374F"/>
    <w:rsid w:val="781544AA"/>
    <w:rsid w:val="7816323D"/>
    <w:rsid w:val="781838FF"/>
    <w:rsid w:val="781B3886"/>
    <w:rsid w:val="78200BA0"/>
    <w:rsid w:val="78306028"/>
    <w:rsid w:val="78316382"/>
    <w:rsid w:val="78326DE7"/>
    <w:rsid w:val="78343F20"/>
    <w:rsid w:val="7835260E"/>
    <w:rsid w:val="78355626"/>
    <w:rsid w:val="78367AF3"/>
    <w:rsid w:val="78375EBD"/>
    <w:rsid w:val="7839634A"/>
    <w:rsid w:val="783C25B8"/>
    <w:rsid w:val="783D4599"/>
    <w:rsid w:val="783D4821"/>
    <w:rsid w:val="783F5BA8"/>
    <w:rsid w:val="784151EC"/>
    <w:rsid w:val="784563AF"/>
    <w:rsid w:val="7849196F"/>
    <w:rsid w:val="7858390D"/>
    <w:rsid w:val="78591903"/>
    <w:rsid w:val="785D63B7"/>
    <w:rsid w:val="78627D8C"/>
    <w:rsid w:val="78687C7F"/>
    <w:rsid w:val="786A0D12"/>
    <w:rsid w:val="787659AD"/>
    <w:rsid w:val="7877550F"/>
    <w:rsid w:val="78805078"/>
    <w:rsid w:val="78857F72"/>
    <w:rsid w:val="78862C1B"/>
    <w:rsid w:val="78864776"/>
    <w:rsid w:val="7888219B"/>
    <w:rsid w:val="78887070"/>
    <w:rsid w:val="788908C8"/>
    <w:rsid w:val="7889395E"/>
    <w:rsid w:val="788A4C53"/>
    <w:rsid w:val="78993306"/>
    <w:rsid w:val="78A561F3"/>
    <w:rsid w:val="78A8205B"/>
    <w:rsid w:val="78AB3452"/>
    <w:rsid w:val="78B0117B"/>
    <w:rsid w:val="78B478AA"/>
    <w:rsid w:val="78B91C9F"/>
    <w:rsid w:val="78BC539D"/>
    <w:rsid w:val="78C134B0"/>
    <w:rsid w:val="78C64CC0"/>
    <w:rsid w:val="78C67D14"/>
    <w:rsid w:val="78CC4536"/>
    <w:rsid w:val="78CD3535"/>
    <w:rsid w:val="78D97F0E"/>
    <w:rsid w:val="78DA009A"/>
    <w:rsid w:val="78DB52FE"/>
    <w:rsid w:val="78DC2FA9"/>
    <w:rsid w:val="78DD4939"/>
    <w:rsid w:val="78E062D1"/>
    <w:rsid w:val="78E13583"/>
    <w:rsid w:val="78E22495"/>
    <w:rsid w:val="78EF5A51"/>
    <w:rsid w:val="78F40C87"/>
    <w:rsid w:val="78F4491D"/>
    <w:rsid w:val="78F66B5A"/>
    <w:rsid w:val="78F863E1"/>
    <w:rsid w:val="78F93885"/>
    <w:rsid w:val="78FC7FC2"/>
    <w:rsid w:val="79004A1A"/>
    <w:rsid w:val="79042DE3"/>
    <w:rsid w:val="79073214"/>
    <w:rsid w:val="790D0BF3"/>
    <w:rsid w:val="790D4F70"/>
    <w:rsid w:val="79145283"/>
    <w:rsid w:val="791474A8"/>
    <w:rsid w:val="79176206"/>
    <w:rsid w:val="79193B81"/>
    <w:rsid w:val="791C6226"/>
    <w:rsid w:val="791C7612"/>
    <w:rsid w:val="79213934"/>
    <w:rsid w:val="79221399"/>
    <w:rsid w:val="79270B03"/>
    <w:rsid w:val="792D07B2"/>
    <w:rsid w:val="792E6231"/>
    <w:rsid w:val="79342678"/>
    <w:rsid w:val="79350D11"/>
    <w:rsid w:val="79351894"/>
    <w:rsid w:val="793654DF"/>
    <w:rsid w:val="793E5C9D"/>
    <w:rsid w:val="7940572D"/>
    <w:rsid w:val="7942568C"/>
    <w:rsid w:val="79461391"/>
    <w:rsid w:val="79474814"/>
    <w:rsid w:val="79492AA1"/>
    <w:rsid w:val="794B4D74"/>
    <w:rsid w:val="794D593D"/>
    <w:rsid w:val="79501475"/>
    <w:rsid w:val="79524043"/>
    <w:rsid w:val="79576B94"/>
    <w:rsid w:val="795A5499"/>
    <w:rsid w:val="79616106"/>
    <w:rsid w:val="796E35F2"/>
    <w:rsid w:val="7971290E"/>
    <w:rsid w:val="79762768"/>
    <w:rsid w:val="797951A9"/>
    <w:rsid w:val="798928E4"/>
    <w:rsid w:val="7990174F"/>
    <w:rsid w:val="79943860"/>
    <w:rsid w:val="79A03A8C"/>
    <w:rsid w:val="79A15149"/>
    <w:rsid w:val="79A37CCA"/>
    <w:rsid w:val="79A41959"/>
    <w:rsid w:val="79A57953"/>
    <w:rsid w:val="79A71C2E"/>
    <w:rsid w:val="79A74BCA"/>
    <w:rsid w:val="79AB684C"/>
    <w:rsid w:val="79AE39E9"/>
    <w:rsid w:val="79B25164"/>
    <w:rsid w:val="79B57356"/>
    <w:rsid w:val="79B76535"/>
    <w:rsid w:val="79B909B9"/>
    <w:rsid w:val="79BD3E41"/>
    <w:rsid w:val="79BD73E6"/>
    <w:rsid w:val="79BF2784"/>
    <w:rsid w:val="79C0597A"/>
    <w:rsid w:val="79C24EDF"/>
    <w:rsid w:val="79C633A3"/>
    <w:rsid w:val="79C66717"/>
    <w:rsid w:val="79C767D0"/>
    <w:rsid w:val="79C95AED"/>
    <w:rsid w:val="79CA16A5"/>
    <w:rsid w:val="79D62785"/>
    <w:rsid w:val="79DF1EBA"/>
    <w:rsid w:val="79E12ED9"/>
    <w:rsid w:val="79E352FF"/>
    <w:rsid w:val="79E9023D"/>
    <w:rsid w:val="79EC17A5"/>
    <w:rsid w:val="79ED6701"/>
    <w:rsid w:val="79EE7E8E"/>
    <w:rsid w:val="79F004E7"/>
    <w:rsid w:val="79F30A3A"/>
    <w:rsid w:val="79F35474"/>
    <w:rsid w:val="79FB2D0B"/>
    <w:rsid w:val="7A052E17"/>
    <w:rsid w:val="7A097B67"/>
    <w:rsid w:val="7A0E3E43"/>
    <w:rsid w:val="7A0F1525"/>
    <w:rsid w:val="7A157806"/>
    <w:rsid w:val="7A1631C9"/>
    <w:rsid w:val="7A1F09FE"/>
    <w:rsid w:val="7A262C2D"/>
    <w:rsid w:val="7A291938"/>
    <w:rsid w:val="7A33286B"/>
    <w:rsid w:val="7A3D7CC0"/>
    <w:rsid w:val="7A4006D3"/>
    <w:rsid w:val="7A400DB9"/>
    <w:rsid w:val="7A4D07BA"/>
    <w:rsid w:val="7A511900"/>
    <w:rsid w:val="7A562223"/>
    <w:rsid w:val="7A5863D3"/>
    <w:rsid w:val="7A5C5FAF"/>
    <w:rsid w:val="7A634604"/>
    <w:rsid w:val="7A64499E"/>
    <w:rsid w:val="7A6656B6"/>
    <w:rsid w:val="7A676FCE"/>
    <w:rsid w:val="7A68597A"/>
    <w:rsid w:val="7A723F72"/>
    <w:rsid w:val="7A743D9C"/>
    <w:rsid w:val="7A7C7F4E"/>
    <w:rsid w:val="7A7D4128"/>
    <w:rsid w:val="7A820760"/>
    <w:rsid w:val="7A87742E"/>
    <w:rsid w:val="7A9123B7"/>
    <w:rsid w:val="7A9711EE"/>
    <w:rsid w:val="7A9876CA"/>
    <w:rsid w:val="7A9A1B33"/>
    <w:rsid w:val="7A9C3E5C"/>
    <w:rsid w:val="7A9D1CEF"/>
    <w:rsid w:val="7A9D5F0E"/>
    <w:rsid w:val="7AA16CBD"/>
    <w:rsid w:val="7AA5277A"/>
    <w:rsid w:val="7AA952CF"/>
    <w:rsid w:val="7AAE678B"/>
    <w:rsid w:val="7AB00DFC"/>
    <w:rsid w:val="7AB07C78"/>
    <w:rsid w:val="7AB27DC7"/>
    <w:rsid w:val="7AB514B2"/>
    <w:rsid w:val="7ABA47D7"/>
    <w:rsid w:val="7ABC3881"/>
    <w:rsid w:val="7ACA29DF"/>
    <w:rsid w:val="7ACD2D7F"/>
    <w:rsid w:val="7AD133EE"/>
    <w:rsid w:val="7AD27B42"/>
    <w:rsid w:val="7AD53EC1"/>
    <w:rsid w:val="7AD84E14"/>
    <w:rsid w:val="7AD87183"/>
    <w:rsid w:val="7ADA0EB8"/>
    <w:rsid w:val="7ADA0FA9"/>
    <w:rsid w:val="7ADB474B"/>
    <w:rsid w:val="7ADB7F1A"/>
    <w:rsid w:val="7AE06CAB"/>
    <w:rsid w:val="7AE4767B"/>
    <w:rsid w:val="7AE55787"/>
    <w:rsid w:val="7AF255EB"/>
    <w:rsid w:val="7AF40C55"/>
    <w:rsid w:val="7AF437AD"/>
    <w:rsid w:val="7AF91DAF"/>
    <w:rsid w:val="7AF9607E"/>
    <w:rsid w:val="7AFE2013"/>
    <w:rsid w:val="7B011DC7"/>
    <w:rsid w:val="7B03009A"/>
    <w:rsid w:val="7B127670"/>
    <w:rsid w:val="7B18546A"/>
    <w:rsid w:val="7B1B467F"/>
    <w:rsid w:val="7B1F59AA"/>
    <w:rsid w:val="7B2073F6"/>
    <w:rsid w:val="7B2075D7"/>
    <w:rsid w:val="7B214978"/>
    <w:rsid w:val="7B391012"/>
    <w:rsid w:val="7B411C91"/>
    <w:rsid w:val="7B457ABF"/>
    <w:rsid w:val="7B4A5781"/>
    <w:rsid w:val="7B4E09BF"/>
    <w:rsid w:val="7B513493"/>
    <w:rsid w:val="7B5B2666"/>
    <w:rsid w:val="7B603C7C"/>
    <w:rsid w:val="7B65590F"/>
    <w:rsid w:val="7B687EE9"/>
    <w:rsid w:val="7B6C1EA7"/>
    <w:rsid w:val="7B6E2AB1"/>
    <w:rsid w:val="7B6E63BE"/>
    <w:rsid w:val="7B771CED"/>
    <w:rsid w:val="7B7C1A5E"/>
    <w:rsid w:val="7B7F11D8"/>
    <w:rsid w:val="7B8243BB"/>
    <w:rsid w:val="7B841287"/>
    <w:rsid w:val="7B9422CC"/>
    <w:rsid w:val="7B9635DB"/>
    <w:rsid w:val="7B993EEB"/>
    <w:rsid w:val="7BA0355D"/>
    <w:rsid w:val="7BA22D26"/>
    <w:rsid w:val="7BA521BC"/>
    <w:rsid w:val="7BA63294"/>
    <w:rsid w:val="7BA67BF1"/>
    <w:rsid w:val="7BAA2B37"/>
    <w:rsid w:val="7BAB7079"/>
    <w:rsid w:val="7BAE485B"/>
    <w:rsid w:val="7BB145C1"/>
    <w:rsid w:val="7BB2241E"/>
    <w:rsid w:val="7BB37F9E"/>
    <w:rsid w:val="7BB61435"/>
    <w:rsid w:val="7BBF1CBD"/>
    <w:rsid w:val="7BC17EBE"/>
    <w:rsid w:val="7BC3246E"/>
    <w:rsid w:val="7BC43666"/>
    <w:rsid w:val="7BC8293C"/>
    <w:rsid w:val="7BC87053"/>
    <w:rsid w:val="7BCA2D5F"/>
    <w:rsid w:val="7BCA2F35"/>
    <w:rsid w:val="7BCE1888"/>
    <w:rsid w:val="7BD13894"/>
    <w:rsid w:val="7BDC009C"/>
    <w:rsid w:val="7BDE0174"/>
    <w:rsid w:val="7BDF18E6"/>
    <w:rsid w:val="7BDF4684"/>
    <w:rsid w:val="7BE0178C"/>
    <w:rsid w:val="7BE131F6"/>
    <w:rsid w:val="7BF00BC4"/>
    <w:rsid w:val="7BF11348"/>
    <w:rsid w:val="7BF542FE"/>
    <w:rsid w:val="7BFF0642"/>
    <w:rsid w:val="7C03371E"/>
    <w:rsid w:val="7C056E44"/>
    <w:rsid w:val="7C0673FD"/>
    <w:rsid w:val="7C0871F3"/>
    <w:rsid w:val="7C0C797E"/>
    <w:rsid w:val="7C0D7F93"/>
    <w:rsid w:val="7C100702"/>
    <w:rsid w:val="7C115BE6"/>
    <w:rsid w:val="7C1324EB"/>
    <w:rsid w:val="7C174DF9"/>
    <w:rsid w:val="7C206952"/>
    <w:rsid w:val="7C2D1C60"/>
    <w:rsid w:val="7C30471D"/>
    <w:rsid w:val="7C3832F5"/>
    <w:rsid w:val="7C384128"/>
    <w:rsid w:val="7C3879BF"/>
    <w:rsid w:val="7C3D6253"/>
    <w:rsid w:val="7C413205"/>
    <w:rsid w:val="7C4213F7"/>
    <w:rsid w:val="7C42281E"/>
    <w:rsid w:val="7C4F167F"/>
    <w:rsid w:val="7C4F63D5"/>
    <w:rsid w:val="7C526D1D"/>
    <w:rsid w:val="7C5549B6"/>
    <w:rsid w:val="7C610C91"/>
    <w:rsid w:val="7C613AEC"/>
    <w:rsid w:val="7C642518"/>
    <w:rsid w:val="7C673D30"/>
    <w:rsid w:val="7C6B71E2"/>
    <w:rsid w:val="7C6E430E"/>
    <w:rsid w:val="7C6E7E2C"/>
    <w:rsid w:val="7C734075"/>
    <w:rsid w:val="7C773CA6"/>
    <w:rsid w:val="7C815D2A"/>
    <w:rsid w:val="7C830C8C"/>
    <w:rsid w:val="7C831756"/>
    <w:rsid w:val="7C8C4CAB"/>
    <w:rsid w:val="7C8D11D9"/>
    <w:rsid w:val="7C982736"/>
    <w:rsid w:val="7C9A2FA3"/>
    <w:rsid w:val="7C9E5267"/>
    <w:rsid w:val="7C9E5A24"/>
    <w:rsid w:val="7CA3583F"/>
    <w:rsid w:val="7CA67728"/>
    <w:rsid w:val="7CB62523"/>
    <w:rsid w:val="7CB730E1"/>
    <w:rsid w:val="7CBC2180"/>
    <w:rsid w:val="7CC922C1"/>
    <w:rsid w:val="7CCA5583"/>
    <w:rsid w:val="7CD22E34"/>
    <w:rsid w:val="7CD33F65"/>
    <w:rsid w:val="7CD538C0"/>
    <w:rsid w:val="7CD72F9B"/>
    <w:rsid w:val="7CD738AD"/>
    <w:rsid w:val="7CE146B6"/>
    <w:rsid w:val="7CE65C11"/>
    <w:rsid w:val="7CE70935"/>
    <w:rsid w:val="7CED5184"/>
    <w:rsid w:val="7CEF4086"/>
    <w:rsid w:val="7CF84A31"/>
    <w:rsid w:val="7CF9049C"/>
    <w:rsid w:val="7CFC44C2"/>
    <w:rsid w:val="7CFE3BF1"/>
    <w:rsid w:val="7D013B39"/>
    <w:rsid w:val="7D022D4A"/>
    <w:rsid w:val="7D060FAD"/>
    <w:rsid w:val="7D062907"/>
    <w:rsid w:val="7D0826CA"/>
    <w:rsid w:val="7D0D06E5"/>
    <w:rsid w:val="7D106D4E"/>
    <w:rsid w:val="7D130509"/>
    <w:rsid w:val="7D16517E"/>
    <w:rsid w:val="7D1946C0"/>
    <w:rsid w:val="7D1B351E"/>
    <w:rsid w:val="7D1D7FE9"/>
    <w:rsid w:val="7D1F2572"/>
    <w:rsid w:val="7D283C19"/>
    <w:rsid w:val="7D292A41"/>
    <w:rsid w:val="7D2A5CCB"/>
    <w:rsid w:val="7D2E17E6"/>
    <w:rsid w:val="7D363307"/>
    <w:rsid w:val="7D401CAA"/>
    <w:rsid w:val="7D4E195B"/>
    <w:rsid w:val="7D5111A2"/>
    <w:rsid w:val="7D515EFA"/>
    <w:rsid w:val="7D5B542F"/>
    <w:rsid w:val="7D635C6D"/>
    <w:rsid w:val="7D64087E"/>
    <w:rsid w:val="7D69117D"/>
    <w:rsid w:val="7D6944E2"/>
    <w:rsid w:val="7D696CB2"/>
    <w:rsid w:val="7D72062F"/>
    <w:rsid w:val="7D7A555A"/>
    <w:rsid w:val="7D7D7D30"/>
    <w:rsid w:val="7D7F5298"/>
    <w:rsid w:val="7D805A09"/>
    <w:rsid w:val="7D8362BA"/>
    <w:rsid w:val="7D8A7D56"/>
    <w:rsid w:val="7D8B7B11"/>
    <w:rsid w:val="7D8F5FC0"/>
    <w:rsid w:val="7D9053B6"/>
    <w:rsid w:val="7D956469"/>
    <w:rsid w:val="7D9E08F7"/>
    <w:rsid w:val="7D9E14BC"/>
    <w:rsid w:val="7DA2100B"/>
    <w:rsid w:val="7DA843EE"/>
    <w:rsid w:val="7DAB0578"/>
    <w:rsid w:val="7DAB10BD"/>
    <w:rsid w:val="7DB86932"/>
    <w:rsid w:val="7DBF2E7A"/>
    <w:rsid w:val="7DCB462C"/>
    <w:rsid w:val="7DCC7A63"/>
    <w:rsid w:val="7DD7657D"/>
    <w:rsid w:val="7DDA6C39"/>
    <w:rsid w:val="7DE15552"/>
    <w:rsid w:val="7DE16744"/>
    <w:rsid w:val="7DE751CE"/>
    <w:rsid w:val="7DE843B8"/>
    <w:rsid w:val="7DE9154C"/>
    <w:rsid w:val="7DEB2C44"/>
    <w:rsid w:val="7DEE18BB"/>
    <w:rsid w:val="7DF464FC"/>
    <w:rsid w:val="7DFE63E1"/>
    <w:rsid w:val="7E006A11"/>
    <w:rsid w:val="7E054E12"/>
    <w:rsid w:val="7E1C55F3"/>
    <w:rsid w:val="7E202566"/>
    <w:rsid w:val="7E222965"/>
    <w:rsid w:val="7E235930"/>
    <w:rsid w:val="7E29250D"/>
    <w:rsid w:val="7E2E07F4"/>
    <w:rsid w:val="7E2E7D3F"/>
    <w:rsid w:val="7E330B2F"/>
    <w:rsid w:val="7E347694"/>
    <w:rsid w:val="7E35432E"/>
    <w:rsid w:val="7E3B5911"/>
    <w:rsid w:val="7E3C233A"/>
    <w:rsid w:val="7E3F0FF1"/>
    <w:rsid w:val="7E495416"/>
    <w:rsid w:val="7E497873"/>
    <w:rsid w:val="7E570488"/>
    <w:rsid w:val="7E573082"/>
    <w:rsid w:val="7E593C4C"/>
    <w:rsid w:val="7E5C3D4C"/>
    <w:rsid w:val="7E665F17"/>
    <w:rsid w:val="7E712F31"/>
    <w:rsid w:val="7E750E81"/>
    <w:rsid w:val="7E760C9A"/>
    <w:rsid w:val="7E761EFC"/>
    <w:rsid w:val="7E7A3358"/>
    <w:rsid w:val="7E8678EA"/>
    <w:rsid w:val="7E9044A6"/>
    <w:rsid w:val="7E9142BD"/>
    <w:rsid w:val="7E922E52"/>
    <w:rsid w:val="7E9F5952"/>
    <w:rsid w:val="7EA87297"/>
    <w:rsid w:val="7EAB282E"/>
    <w:rsid w:val="7EAE1E9B"/>
    <w:rsid w:val="7EB436DA"/>
    <w:rsid w:val="7EB56059"/>
    <w:rsid w:val="7EB73383"/>
    <w:rsid w:val="7EB96E59"/>
    <w:rsid w:val="7EBD506F"/>
    <w:rsid w:val="7EC22792"/>
    <w:rsid w:val="7EC23404"/>
    <w:rsid w:val="7EC57DB4"/>
    <w:rsid w:val="7ED03351"/>
    <w:rsid w:val="7ED55364"/>
    <w:rsid w:val="7ED61FF8"/>
    <w:rsid w:val="7ED766B7"/>
    <w:rsid w:val="7ED76C37"/>
    <w:rsid w:val="7ED77712"/>
    <w:rsid w:val="7EDA6B3A"/>
    <w:rsid w:val="7EDB6F47"/>
    <w:rsid w:val="7EDD1307"/>
    <w:rsid w:val="7EDE52DA"/>
    <w:rsid w:val="7EE146E3"/>
    <w:rsid w:val="7EE35E01"/>
    <w:rsid w:val="7EE53087"/>
    <w:rsid w:val="7EEB1AD7"/>
    <w:rsid w:val="7EEC4A0C"/>
    <w:rsid w:val="7EEF5C7E"/>
    <w:rsid w:val="7EF624E9"/>
    <w:rsid w:val="7EFA4392"/>
    <w:rsid w:val="7EFB66D0"/>
    <w:rsid w:val="7EFB6A3F"/>
    <w:rsid w:val="7EFE3CBB"/>
    <w:rsid w:val="7F0477C5"/>
    <w:rsid w:val="7F057503"/>
    <w:rsid w:val="7F0715DA"/>
    <w:rsid w:val="7F085E6E"/>
    <w:rsid w:val="7F090A0E"/>
    <w:rsid w:val="7F0C0396"/>
    <w:rsid w:val="7F0F0634"/>
    <w:rsid w:val="7F111CB1"/>
    <w:rsid w:val="7F145560"/>
    <w:rsid w:val="7F160CCE"/>
    <w:rsid w:val="7F18438A"/>
    <w:rsid w:val="7F1A3CB9"/>
    <w:rsid w:val="7F2372AD"/>
    <w:rsid w:val="7F242431"/>
    <w:rsid w:val="7F2618F3"/>
    <w:rsid w:val="7F2B3186"/>
    <w:rsid w:val="7F314300"/>
    <w:rsid w:val="7F35713F"/>
    <w:rsid w:val="7F3A44DE"/>
    <w:rsid w:val="7F3A7611"/>
    <w:rsid w:val="7F3B01C9"/>
    <w:rsid w:val="7F3D729D"/>
    <w:rsid w:val="7F4A17F6"/>
    <w:rsid w:val="7F536DE1"/>
    <w:rsid w:val="7F585367"/>
    <w:rsid w:val="7F5B1B72"/>
    <w:rsid w:val="7F5F690E"/>
    <w:rsid w:val="7F6339F7"/>
    <w:rsid w:val="7F6C5908"/>
    <w:rsid w:val="7F6F0F23"/>
    <w:rsid w:val="7F736166"/>
    <w:rsid w:val="7F7369EA"/>
    <w:rsid w:val="7F773A68"/>
    <w:rsid w:val="7F7F40DB"/>
    <w:rsid w:val="7F8263F2"/>
    <w:rsid w:val="7F8660CD"/>
    <w:rsid w:val="7F8A2E2C"/>
    <w:rsid w:val="7F8E19DF"/>
    <w:rsid w:val="7F901E5C"/>
    <w:rsid w:val="7F903896"/>
    <w:rsid w:val="7F930C03"/>
    <w:rsid w:val="7F94059C"/>
    <w:rsid w:val="7F963419"/>
    <w:rsid w:val="7F9919B5"/>
    <w:rsid w:val="7FA069EC"/>
    <w:rsid w:val="7FB326B7"/>
    <w:rsid w:val="7FB65E49"/>
    <w:rsid w:val="7FBA3378"/>
    <w:rsid w:val="7FC062A1"/>
    <w:rsid w:val="7FC17A73"/>
    <w:rsid w:val="7FC40702"/>
    <w:rsid w:val="7FD25613"/>
    <w:rsid w:val="7FD277AE"/>
    <w:rsid w:val="7FD307E8"/>
    <w:rsid w:val="7FD30ECE"/>
    <w:rsid w:val="7FD85C1D"/>
    <w:rsid w:val="7FDA2CD0"/>
    <w:rsid w:val="7FDB769F"/>
    <w:rsid w:val="7FDF7D32"/>
    <w:rsid w:val="7FE732B1"/>
    <w:rsid w:val="7FE90482"/>
    <w:rsid w:val="7FE971B7"/>
    <w:rsid w:val="7FEC4EDA"/>
    <w:rsid w:val="7FEC7AE0"/>
    <w:rsid w:val="7FEE568F"/>
    <w:rsid w:val="7FF10D9A"/>
    <w:rsid w:val="7FF765D4"/>
    <w:rsid w:val="7FF908EE"/>
    <w:rsid w:val="7FF93438"/>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36"/>
    <w:link w:val="56"/>
    <w:qFormat/>
    <w:uiPriority w:val="0"/>
    <w:pPr>
      <w:ind w:left="851" w:hanging="851"/>
    </w:pPr>
    <w:rPr>
      <w:szCs w:val="18"/>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table" w:customStyle="1" w:styleId="95">
    <w:name w:val="Table Grid9"/>
    <w:basedOn w:val="2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B2"/>
    <w:basedOn w:val="1"/>
    <w:qFormat/>
    <w:uiPriority w:val="0"/>
    <w:pPr>
      <w:widowControl/>
      <w:spacing w:before="100" w:beforeAutospacing="1" w:after="180" w:line="240" w:lineRule="auto"/>
      <w:ind w:left="851" w:hanging="284"/>
      <w:jc w:val="left"/>
    </w:pPr>
    <w:rPr>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9" Type="http://schemas.microsoft.com/office/2011/relationships/people" Target="people.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27.png"/><Relationship Id="rId33" Type="http://schemas.openxmlformats.org/officeDocument/2006/relationships/image" Target="media/image26.png"/><Relationship Id="rId32" Type="http://schemas.openxmlformats.org/officeDocument/2006/relationships/image" Target="media/image25.png"/><Relationship Id="rId31" Type="http://schemas.openxmlformats.org/officeDocument/2006/relationships/image" Target="media/image24.png"/><Relationship Id="rId30" Type="http://schemas.openxmlformats.org/officeDocument/2006/relationships/image" Target="media/image23.png"/><Relationship Id="rId3" Type="http://schemas.openxmlformats.org/officeDocument/2006/relationships/header" Target="header1.xml"/><Relationship Id="rId29" Type="http://schemas.openxmlformats.org/officeDocument/2006/relationships/image" Target="media/image22.png"/><Relationship Id="rId28" Type="http://schemas.openxmlformats.org/officeDocument/2006/relationships/image" Target="media/image21.png"/><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wmf"/><Relationship Id="rId17" Type="http://schemas.openxmlformats.org/officeDocument/2006/relationships/oleObject" Target="embeddings/oleObject3.bin"/><Relationship Id="rId16" Type="http://schemas.openxmlformats.org/officeDocument/2006/relationships/image" Target="media/image10.wmf"/><Relationship Id="rId15" Type="http://schemas.openxmlformats.org/officeDocument/2006/relationships/oleObject" Target="embeddings/oleObject2.bin"/><Relationship Id="rId14" Type="http://schemas.openxmlformats.org/officeDocument/2006/relationships/image" Target="media/image9.png"/><Relationship Id="rId13" Type="http://schemas.openxmlformats.org/officeDocument/2006/relationships/image" Target="media/image8.wmf"/><Relationship Id="rId12" Type="http://schemas.openxmlformats.org/officeDocument/2006/relationships/image" Target="media/image7.emf"/><Relationship Id="rId11" Type="http://schemas.openxmlformats.org/officeDocument/2006/relationships/oleObject" Target="embeddings/oleObject1.bin"/><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45DC9E-BEED-4D04-8EAA-90F4761A11DF}">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24</Pages>
  <Words>4438</Words>
  <Characters>25301</Characters>
  <Lines>210</Lines>
  <Paragraphs>59</Paragraphs>
  <TotalTime>0</TotalTime>
  <ScaleCrop>false</ScaleCrop>
  <LinksUpToDate>false</LinksUpToDate>
  <CharactersWithSpaces>29680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2023-09-27T15:03:15Z</dcterms:modified>
  <cp:revision>212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